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41A0D" w14:textId="77777777" w:rsidR="00B37159" w:rsidRDefault="00B37159" w:rsidP="00B37159">
      <w:pPr>
        <w:pStyle w:val="af4"/>
        <w:rPr>
          <w:ins w:id="0" w:author="ZTE" w:date="2021-12-23T14:01:00Z"/>
          <w:rFonts w:ascii="Arial" w:eastAsia="Batang" w:hAnsi="Arial" w:cs="Arial"/>
          <w:color w:val="000000"/>
          <w:sz w:val="24"/>
          <w:szCs w:val="24"/>
          <w:lang w:eastAsia="en-US"/>
        </w:rPr>
      </w:pPr>
      <w:bookmarkStart w:id="1" w:name="_Hlk70966980"/>
    </w:p>
    <w:p w14:paraId="0E1847DB" w14:textId="65630736" w:rsidR="00B37159" w:rsidRPr="00002D72" w:rsidRDefault="00B37159" w:rsidP="00B37159">
      <w:pPr>
        <w:pStyle w:val="af4"/>
        <w:rPr>
          <w:rFonts w:ascii="Arial" w:hAnsi="Arial" w:cs="Arial"/>
          <w:color w:val="000000"/>
          <w:sz w:val="24"/>
          <w:szCs w:val="24"/>
        </w:rPr>
      </w:pPr>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D00411" w:rsidRPr="00D00411">
        <w:rPr>
          <w:rFonts w:ascii="Arial" w:hAnsi="Arial" w:cs="Arial"/>
          <w:color w:val="000000"/>
          <w:sz w:val="24"/>
          <w:szCs w:val="24"/>
        </w:rPr>
        <w:t>R3-221788</w:t>
      </w:r>
      <w:bookmarkStart w:id="2" w:name="_GoBack"/>
      <w:bookmarkEnd w:id="2"/>
    </w:p>
    <w:p w14:paraId="54895C06" w14:textId="77777777" w:rsidR="00B37159" w:rsidRPr="00002D72" w:rsidRDefault="00B37159" w:rsidP="00B37159">
      <w:pPr>
        <w:pStyle w:val="af4"/>
        <w:rPr>
          <w:rFonts w:ascii="Arial" w:hAnsi="Arial" w:cs="Arial"/>
          <w:color w:val="000000"/>
          <w:sz w:val="24"/>
          <w:szCs w:val="24"/>
        </w:rPr>
      </w:pPr>
      <w:r w:rsidRPr="00002D72">
        <w:rPr>
          <w:rFonts w:ascii="Arial" w:hAnsi="Arial" w:cs="Arial"/>
          <w:color w:val="000000"/>
          <w:sz w:val="24"/>
          <w:szCs w:val="24"/>
        </w:rPr>
        <w:t>21th Feb – 3rd Mar 2022</w:t>
      </w:r>
    </w:p>
    <w:p w14:paraId="349C2640" w14:textId="77777777" w:rsidR="00B37159" w:rsidRDefault="00B37159" w:rsidP="00B37159">
      <w:pPr>
        <w:pStyle w:val="af4"/>
        <w:rPr>
          <w:rFonts w:ascii="Arial" w:hAnsi="Arial" w:cs="Arial"/>
          <w:color w:val="000000"/>
          <w:sz w:val="24"/>
          <w:szCs w:val="24"/>
        </w:rPr>
      </w:pPr>
      <w:r w:rsidRPr="00002D72">
        <w:rPr>
          <w:rFonts w:ascii="Arial" w:hAnsi="Arial" w:cs="Arial"/>
          <w:color w:val="000000"/>
          <w:sz w:val="24"/>
          <w:szCs w:val="24"/>
        </w:rPr>
        <w:t>Online</w:t>
      </w:r>
    </w:p>
    <w:p w14:paraId="65743772" w14:textId="77777777" w:rsidR="00B37159" w:rsidRDefault="00B37159" w:rsidP="00B37159">
      <w:pPr>
        <w:pStyle w:val="af4"/>
        <w:rPr>
          <w:rFonts w:ascii="Arial" w:hAnsi="Arial" w:cs="Arial"/>
          <w:sz w:val="24"/>
          <w:szCs w:val="24"/>
        </w:rPr>
      </w:pP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1E52699A"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23783E">
        <w:rPr>
          <w:rFonts w:cs="Arial"/>
          <w:bCs/>
          <w:color w:val="000000"/>
          <w:sz w:val="24"/>
          <w:szCs w:val="24"/>
          <w:lang w:val="en-US"/>
        </w:rPr>
        <w:t>TS</w:t>
      </w:r>
      <w:r w:rsidR="00464183">
        <w:rPr>
          <w:rFonts w:cs="Arial"/>
          <w:bCs/>
          <w:color w:val="000000"/>
          <w:sz w:val="24"/>
          <w:szCs w:val="24"/>
          <w:lang w:val="en-US"/>
        </w:rPr>
        <w:t>36.423</w:t>
      </w:r>
      <w:r>
        <w:rPr>
          <w:rFonts w:cs="Arial"/>
          <w:bCs/>
          <w:color w:val="000000"/>
          <w:sz w:val="24"/>
          <w:szCs w:val="24"/>
          <w:lang w:val="en-US"/>
        </w:rPr>
        <w:t xml:space="preserve">) </w:t>
      </w:r>
      <w:r>
        <w:rPr>
          <w:rFonts w:cs="Arial" w:hint="eastAsia"/>
          <w:bCs/>
          <w:color w:val="000000"/>
          <w:sz w:val="24"/>
          <w:szCs w:val="24"/>
          <w:lang w:val="en-US" w:eastAsia="zh-CN"/>
        </w:rPr>
        <w:t>CP</w:t>
      </w:r>
      <w:r w:rsidR="00A33563">
        <w:rPr>
          <w:rFonts w:cs="Arial"/>
          <w:bCs/>
          <w:color w:val="000000"/>
          <w:sz w:val="24"/>
          <w:szCs w:val="24"/>
          <w:lang w:val="en-US" w:eastAsia="zh-CN"/>
        </w:rPr>
        <w:t>A</w:t>
      </w:r>
      <w:r w:rsidR="00A07EA4">
        <w:rPr>
          <w:rFonts w:cs="Arial"/>
          <w:bCs/>
          <w:color w:val="000000"/>
          <w:sz w:val="24"/>
          <w:szCs w:val="24"/>
          <w:lang w:val="en-US" w:eastAsia="zh-CN"/>
        </w:rPr>
        <w:t>C replace</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3"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76CB4253" w14:textId="616A1787" w:rsidR="000153CB" w:rsidRDefault="001C79B4" w:rsidP="00EA3DB0">
      <w:pPr>
        <w:widowControl w:val="0"/>
        <w:rPr>
          <w:rFonts w:ascii="Arial" w:hAnsi="Arial" w:cs="Arial"/>
          <w:bCs/>
          <w:lang w:eastAsia="zh-CN"/>
        </w:rPr>
      </w:pPr>
      <w:r>
        <w:rPr>
          <w:rFonts w:ascii="Arial" w:hAnsi="Arial" w:cs="Arial" w:hint="eastAsia"/>
          <w:bCs/>
          <w:lang w:eastAsia="zh-CN"/>
        </w:rPr>
        <w:t>I</w:t>
      </w:r>
      <w:r>
        <w:rPr>
          <w:rFonts w:ascii="Arial" w:hAnsi="Arial" w:cs="Arial"/>
          <w:bCs/>
          <w:lang w:eastAsia="zh-CN"/>
        </w:rPr>
        <w:t xml:space="preserve">n the last RAN2 #114bis meeting, an LS </w:t>
      </w:r>
      <w:r w:rsidRPr="001C79B4">
        <w:rPr>
          <w:rFonts w:ascii="Arial" w:hAnsi="Arial" w:cs="Arial"/>
          <w:bCs/>
          <w:lang w:eastAsia="zh-CN"/>
        </w:rPr>
        <w:t>R3-221661</w:t>
      </w:r>
      <w:r>
        <w:rPr>
          <w:rFonts w:ascii="Arial" w:hAnsi="Arial" w:cs="Arial"/>
          <w:bCs/>
          <w:lang w:eastAsia="zh-CN"/>
        </w:rPr>
        <w:t xml:space="preserve"> is sent to RAN3, as below.</w:t>
      </w:r>
    </w:p>
    <w:tbl>
      <w:tblPr>
        <w:tblStyle w:val="af9"/>
        <w:tblW w:w="0" w:type="auto"/>
        <w:tblLook w:val="04A0" w:firstRow="1" w:lastRow="0" w:firstColumn="1" w:lastColumn="0" w:noHBand="0" w:noVBand="1"/>
      </w:tblPr>
      <w:tblGrid>
        <w:gridCol w:w="9629"/>
      </w:tblGrid>
      <w:tr w:rsidR="000153CB" w14:paraId="0E4F6A13" w14:textId="77777777" w:rsidTr="000153CB">
        <w:tc>
          <w:tcPr>
            <w:tcW w:w="9629" w:type="dxa"/>
          </w:tcPr>
          <w:p w14:paraId="29C435E6" w14:textId="77777777" w:rsidR="000153CB" w:rsidRDefault="000153CB" w:rsidP="000153CB">
            <w:pPr>
              <w:rPr>
                <w:rFonts w:ascii="Arial" w:hAnsi="Arial" w:cs="Arial"/>
                <w:b/>
              </w:rPr>
            </w:pPr>
          </w:p>
          <w:p w14:paraId="67548B33" w14:textId="77777777" w:rsidR="000153CB" w:rsidRDefault="000153CB" w:rsidP="000153CB">
            <w:pPr>
              <w:rPr>
                <w:rFonts w:ascii="Arial" w:hAnsi="Arial" w:cs="Arial"/>
                <w:b/>
              </w:rPr>
            </w:pPr>
            <w:r>
              <w:rPr>
                <w:rFonts w:ascii="Arial" w:hAnsi="Arial" w:cs="Arial"/>
                <w:b/>
              </w:rPr>
              <w:t>1. Overall description:</w:t>
            </w:r>
          </w:p>
          <w:p w14:paraId="316D0AC8" w14:textId="77777777" w:rsidR="000153CB" w:rsidRDefault="000153CB" w:rsidP="000153CB">
            <w:pPr>
              <w:rPr>
                <w:rFonts w:ascii="Arial" w:eastAsia="DengXian" w:hAnsi="Arial" w:cs="Arial"/>
                <w:color w:val="000000"/>
                <w:lang w:val="en-US" w:eastAsia="zh-CN"/>
              </w:rPr>
            </w:pPr>
            <w:r>
              <w:rPr>
                <w:rFonts w:ascii="Arial" w:hAnsi="Arial" w:cs="Arial"/>
                <w:color w:val="000000"/>
                <w:lang w:val="en-US"/>
              </w:rPr>
              <w:t xml:space="preserve">RAN2 discussed </w:t>
            </w:r>
            <w:r>
              <w:rPr>
                <w:rFonts w:ascii="Arial" w:eastAsia="DengXian" w:hAnsi="Arial" w:cs="Arial" w:hint="eastAsia"/>
                <w:color w:val="000000"/>
                <w:lang w:val="en-US" w:eastAsia="zh-CN"/>
              </w:rPr>
              <w:t xml:space="preserve">some remaining open issues on </w:t>
            </w:r>
            <w:r>
              <w:rPr>
                <w:rFonts w:ascii="Arial" w:eastAsia="DengXian" w:hAnsi="Arial" w:cs="Arial"/>
                <w:color w:val="000000"/>
                <w:lang w:val="en-US" w:eastAsia="zh-CN"/>
              </w:rPr>
              <w:t>SN-initiated CPC</w:t>
            </w:r>
            <w:r>
              <w:rPr>
                <w:rFonts w:ascii="Arial" w:eastAsia="DengXian" w:hAnsi="Arial" w:cs="Arial" w:hint="eastAsia"/>
                <w:color w:val="000000"/>
                <w:lang w:val="en-US" w:eastAsia="zh-CN"/>
              </w:rPr>
              <w:t xml:space="preserve"> and </w:t>
            </w:r>
            <w:r>
              <w:rPr>
                <w:rFonts w:ascii="Arial" w:eastAsia="DengXian" w:hAnsi="Arial" w:cs="Arial"/>
                <w:color w:val="000000"/>
                <w:lang w:val="en-US" w:eastAsia="zh-CN"/>
              </w:rPr>
              <w:t>MN-initiated CPAC</w:t>
            </w:r>
            <w:r>
              <w:rPr>
                <w:rFonts w:ascii="Arial" w:eastAsia="DengXian" w:hAnsi="Arial" w:cs="Arial" w:hint="eastAsia"/>
                <w:color w:val="000000"/>
                <w:lang w:val="en-US" w:eastAsia="zh-CN"/>
              </w:rPr>
              <w:t xml:space="preserve"> and reached the following agreements</w:t>
            </w:r>
            <w:r>
              <w:rPr>
                <w:rFonts w:ascii="Arial" w:eastAsia="DengXian" w:hAnsi="Arial" w:cs="Arial"/>
                <w:color w:val="000000"/>
                <w:lang w:val="en-US" w:eastAsia="zh-CN"/>
              </w:rPr>
              <w:t>:</w:t>
            </w:r>
            <w:r>
              <w:rPr>
                <w:rFonts w:ascii="Arial" w:eastAsia="DengXian" w:hAnsi="Arial" w:cs="Arial" w:hint="eastAsia"/>
                <w:color w:val="000000"/>
                <w:lang w:val="en-US" w:eastAsia="zh-CN"/>
              </w:rPr>
              <w:t xml:space="preserve"> </w:t>
            </w:r>
          </w:p>
          <w:p w14:paraId="3F4359AC" w14:textId="77777777" w:rsidR="000153CB" w:rsidRDefault="000153CB" w:rsidP="000153CB">
            <w:pPr>
              <w:pStyle w:val="Doc-text2"/>
              <w:ind w:left="0" w:firstLine="0"/>
              <w:rPr>
                <w:iCs/>
                <w:u w:val="single"/>
              </w:rPr>
            </w:pPr>
            <w:r>
              <w:rPr>
                <w:iCs/>
                <w:u w:val="single"/>
              </w:rPr>
              <w:t>SN-initiated CPC</w:t>
            </w:r>
          </w:p>
          <w:p w14:paraId="15D3EC1C" w14:textId="77777777" w:rsidR="000153CB" w:rsidRDefault="000153CB" w:rsidP="000153CB">
            <w:pPr>
              <w:pStyle w:val="Agreement"/>
              <w:tabs>
                <w:tab w:val="clear" w:pos="1619"/>
                <w:tab w:val="num" w:pos="360"/>
              </w:tabs>
              <w:ind w:left="360"/>
            </w:pPr>
            <w:r>
              <w:t xml:space="preserve">RAN2 to confirm that in SN initiated inter-SN CPC, the S-SN is always informed about which candidates were accepted/rejected by T-SN. </w:t>
            </w:r>
          </w:p>
          <w:p w14:paraId="7E15B2BA" w14:textId="77777777" w:rsidR="000153CB" w:rsidRDefault="000153CB" w:rsidP="000153CB">
            <w:pPr>
              <w:pStyle w:val="Agreement"/>
              <w:tabs>
                <w:tab w:val="clear" w:pos="1619"/>
                <w:tab w:val="num" w:pos="360"/>
              </w:tabs>
              <w:ind w:left="360"/>
            </w:pPr>
            <w: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2176917E" w14:textId="77777777" w:rsidR="000153CB" w:rsidRDefault="000153CB" w:rsidP="000153CB">
            <w:pPr>
              <w:pStyle w:val="Agreement"/>
              <w:tabs>
                <w:tab w:val="clear" w:pos="1619"/>
                <w:tab w:val="num" w:pos="360"/>
              </w:tabs>
              <w:ind w:left="360"/>
            </w:pPr>
            <w:r>
              <w:t xml:space="preserve">It is up to RAN3 to decide the message used for indicating the accepted PSCells from MN to S-SN, before sending the RRC Reconfiguration message including the CPC configurations to the UE. </w:t>
            </w:r>
          </w:p>
          <w:p w14:paraId="5CB8556E" w14:textId="77777777" w:rsidR="000153CB" w:rsidRDefault="000153CB" w:rsidP="000153CB">
            <w:pPr>
              <w:pStyle w:val="Agreement"/>
              <w:tabs>
                <w:tab w:val="clear" w:pos="1619"/>
                <w:tab w:val="num" w:pos="360"/>
              </w:tabs>
              <w:ind w:left="360"/>
            </w:pPr>
            <w:r>
              <w:t>It is up to RAN3 to decide the message used for indicating the accepted PSCells from MN to S-SN, after sending CPC configuration to the UE.</w:t>
            </w:r>
          </w:p>
          <w:p w14:paraId="26B241D1" w14:textId="77777777" w:rsidR="000153CB" w:rsidRDefault="000153CB" w:rsidP="000153CB">
            <w:pPr>
              <w:pStyle w:val="Agreement"/>
              <w:tabs>
                <w:tab w:val="clear" w:pos="1619"/>
                <w:tab w:val="num" w:pos="360"/>
              </w:tabs>
              <w:ind w:left="360"/>
            </w:pPr>
            <w:r>
              <w:t xml:space="preserve">It is up to RAN3 to decide the message used for S-SN to provide the updated configuration. </w:t>
            </w:r>
          </w:p>
          <w:p w14:paraId="1F93B523" w14:textId="77777777" w:rsidR="000153CB" w:rsidRDefault="000153CB" w:rsidP="000153CB">
            <w:pPr>
              <w:pStyle w:val="Agreement"/>
              <w:tabs>
                <w:tab w:val="clear" w:pos="1619"/>
                <w:tab w:val="num" w:pos="360"/>
              </w:tabs>
              <w:ind w:left="360"/>
            </w:pPr>
            <w:r>
              <w:t xml:space="preserve">It is up to RAN3 to decide the message used for providing the RRCReconfigurationComplete message from MN to S-SN. </w:t>
            </w:r>
          </w:p>
          <w:p w14:paraId="0098BAC3" w14:textId="77777777" w:rsidR="000153CB" w:rsidRDefault="000153CB" w:rsidP="000153CB">
            <w:pPr>
              <w:pStyle w:val="Doc-text2"/>
              <w:ind w:left="0" w:firstLine="0"/>
              <w:rPr>
                <w:rFonts w:eastAsia="DengXian"/>
                <w:i/>
                <w:iCs/>
              </w:rPr>
            </w:pPr>
          </w:p>
          <w:p w14:paraId="7E418368" w14:textId="77777777" w:rsidR="000153CB" w:rsidRDefault="000153CB" w:rsidP="000153CB">
            <w:pPr>
              <w:pStyle w:val="Doc-text2"/>
              <w:ind w:left="0" w:firstLine="0"/>
              <w:rPr>
                <w:rFonts w:eastAsia="DengXian"/>
                <w:i/>
                <w:iCs/>
              </w:rPr>
            </w:pPr>
          </w:p>
          <w:p w14:paraId="325B324E" w14:textId="77777777" w:rsidR="000153CB" w:rsidRDefault="000153CB" w:rsidP="000153CB">
            <w:pPr>
              <w:pStyle w:val="Doc-text2"/>
              <w:ind w:left="0" w:firstLine="0"/>
              <w:rPr>
                <w:iCs/>
                <w:u w:val="single"/>
              </w:rPr>
            </w:pPr>
            <w:r>
              <w:rPr>
                <w:iCs/>
                <w:u w:val="single"/>
              </w:rPr>
              <w:t>MN-initiated CPAC</w:t>
            </w:r>
          </w:p>
          <w:p w14:paraId="6FA5B393" w14:textId="77777777" w:rsidR="000153CB" w:rsidRDefault="000153CB" w:rsidP="000153CB">
            <w:pPr>
              <w:pStyle w:val="Agreement"/>
              <w:tabs>
                <w:tab w:val="clear" w:pos="1619"/>
                <w:tab w:val="num" w:pos="360"/>
              </w:tabs>
              <w:ind w:left="360"/>
            </w:pPr>
            <w:r>
              <w:t>MN provides separate list of proposed PSCells to T-SN, and uses legacy candidate cell information (candidateCellInfoListMN) to provide the candidate cells recommended by MN to T-SN.</w:t>
            </w:r>
          </w:p>
          <w:p w14:paraId="30F05090" w14:textId="5DA50F1F" w:rsidR="000153CB" w:rsidRPr="001C79B4" w:rsidRDefault="000153CB" w:rsidP="001C79B4">
            <w:pPr>
              <w:pStyle w:val="Agreement"/>
              <w:tabs>
                <w:tab w:val="clear" w:pos="1619"/>
                <w:tab w:val="num" w:pos="360"/>
              </w:tabs>
              <w:ind w:left="360"/>
            </w:pPr>
            <w:r>
              <w:t>For MN initiated CPAC, only the cells within the list recommended by MN can be chosen by T-SN.</w:t>
            </w:r>
          </w:p>
        </w:tc>
      </w:tr>
    </w:tbl>
    <w:p w14:paraId="13E192F0" w14:textId="77777777" w:rsidR="0086513B" w:rsidRDefault="0086513B" w:rsidP="0086513B">
      <w:pPr>
        <w:widowControl w:val="0"/>
        <w:rPr>
          <w:rFonts w:ascii="Arial" w:hAnsi="Arial" w:cs="Arial"/>
          <w:bCs/>
          <w:lang w:eastAsia="zh-CN"/>
        </w:rPr>
      </w:pPr>
    </w:p>
    <w:p w14:paraId="02D330F2" w14:textId="5B754F56" w:rsidR="00B74A77" w:rsidRPr="00B74A77" w:rsidRDefault="00B74A77" w:rsidP="0086513B">
      <w:pPr>
        <w:widowControl w:val="0"/>
        <w:rPr>
          <w:lang w:eastAsia="zh-CN"/>
        </w:rPr>
      </w:pPr>
      <w:r w:rsidRPr="00B74A77">
        <w:rPr>
          <w:lang w:eastAsia="zh-CN"/>
        </w:rPr>
        <w:lastRenderedPageBreak/>
        <w:t>This paper further discuss</w:t>
      </w:r>
      <w:r>
        <w:rPr>
          <w:lang w:eastAsia="zh-CN"/>
        </w:rPr>
        <w:t>es</w:t>
      </w:r>
      <w:r w:rsidRPr="00B74A77">
        <w:rPr>
          <w:lang w:eastAsia="zh-CN"/>
        </w:rPr>
        <w:t xml:space="preserve"> SN initiated CPC procedure.</w:t>
      </w:r>
    </w:p>
    <w:p w14:paraId="4FCEBA5B" w14:textId="77777777" w:rsidR="0086513B" w:rsidRDefault="0086513B" w:rsidP="0086513B">
      <w:pPr>
        <w:pStyle w:val="1"/>
        <w:numPr>
          <w:ilvl w:val="0"/>
          <w:numId w:val="7"/>
        </w:numPr>
        <w:rPr>
          <w:lang w:eastAsia="zh-CN"/>
        </w:rPr>
      </w:pPr>
      <w:r>
        <w:rPr>
          <w:rFonts w:hint="eastAsia"/>
          <w:lang w:eastAsia="zh-CN"/>
        </w:rPr>
        <w:t>Di</w:t>
      </w:r>
      <w:r>
        <w:rPr>
          <w:lang w:eastAsia="zh-CN"/>
        </w:rPr>
        <w:t>scussion</w:t>
      </w:r>
    </w:p>
    <w:p w14:paraId="48D0259A" w14:textId="77777777" w:rsidR="0086513B" w:rsidRPr="00E95814" w:rsidRDefault="0086513B" w:rsidP="0086513B">
      <w:pPr>
        <w:pStyle w:val="af1"/>
        <w:keepNext/>
        <w:keepLines/>
        <w:numPr>
          <w:ilvl w:val="0"/>
          <w:numId w:val="18"/>
        </w:numPr>
        <w:spacing w:before="180"/>
        <w:contextualSpacing w:val="0"/>
        <w:outlineLvl w:val="1"/>
        <w:rPr>
          <w:rFonts w:ascii="Arial" w:hAnsi="Arial"/>
          <w:vanish/>
          <w:sz w:val="32"/>
          <w:lang w:eastAsia="zh-CN"/>
        </w:rPr>
      </w:pPr>
    </w:p>
    <w:p w14:paraId="743F580A" w14:textId="77777777" w:rsidR="0086513B" w:rsidRPr="00E95814" w:rsidRDefault="0086513B" w:rsidP="0086513B">
      <w:pPr>
        <w:pStyle w:val="af1"/>
        <w:keepNext/>
        <w:keepLines/>
        <w:numPr>
          <w:ilvl w:val="0"/>
          <w:numId w:val="18"/>
        </w:numPr>
        <w:spacing w:before="180"/>
        <w:contextualSpacing w:val="0"/>
        <w:outlineLvl w:val="1"/>
        <w:rPr>
          <w:rFonts w:ascii="Arial" w:hAnsi="Arial"/>
          <w:vanish/>
          <w:sz w:val="32"/>
          <w:lang w:eastAsia="zh-CN"/>
        </w:rPr>
      </w:pPr>
    </w:p>
    <w:p w14:paraId="44C62388" w14:textId="5D432833" w:rsidR="0086513B" w:rsidRDefault="0086513B" w:rsidP="0086513B">
      <w:pPr>
        <w:pStyle w:val="2"/>
        <w:numPr>
          <w:ilvl w:val="1"/>
          <w:numId w:val="18"/>
        </w:numPr>
        <w:rPr>
          <w:lang w:eastAsia="zh-CN"/>
        </w:rPr>
      </w:pPr>
      <w:r>
        <w:rPr>
          <w:lang w:eastAsia="zh-CN"/>
        </w:rPr>
        <w:t>Removing PSCell list from SN addition acknowledge message</w:t>
      </w:r>
    </w:p>
    <w:p w14:paraId="004DEB48" w14:textId="77777777" w:rsidR="0086513B" w:rsidRDefault="0086513B" w:rsidP="0086513B">
      <w:pPr>
        <w:tabs>
          <w:tab w:val="left" w:pos="3800"/>
        </w:tabs>
        <w:spacing w:after="0"/>
        <w:rPr>
          <w:lang w:eastAsia="zh-CN"/>
        </w:rPr>
      </w:pPr>
      <w:r>
        <w:rPr>
          <w:lang w:eastAsia="zh-CN"/>
        </w:rPr>
        <w:t>In the RAN LSin [</w:t>
      </w:r>
      <w:r w:rsidRPr="009D1AD4">
        <w:rPr>
          <w:lang w:eastAsia="zh-CN"/>
        </w:rPr>
        <w:t>R2-2111323</w:t>
      </w:r>
      <w:r>
        <w:rPr>
          <w:lang w:eastAsia="zh-CN"/>
        </w:rPr>
        <w:t xml:space="preserve">], </w:t>
      </w:r>
      <w:r w:rsidRPr="00FE3F86">
        <w:rPr>
          <w:lang w:eastAsia="zh-CN"/>
        </w:rPr>
        <w:t xml:space="preserve">RAN2 has also agreed to define a new inter-node message, </w:t>
      </w:r>
      <w:r w:rsidRPr="00FE3F86">
        <w:rPr>
          <w:b/>
          <w:lang w:eastAsia="zh-CN"/>
        </w:rPr>
        <w:t>CG-CandidateList</w:t>
      </w:r>
      <w:r w:rsidRPr="00FE3F86">
        <w:rPr>
          <w:lang w:eastAsia="zh-CN"/>
        </w:rPr>
        <w:t>, to transfer to the MN the SCG radio configuration for one or more candidate target PSCells for Conditional PSCell Addition (CPA) or Conditional PSCell Change (CPC) as generated by the candidate target SgNB.</w:t>
      </w:r>
    </w:p>
    <w:p w14:paraId="4847D896" w14:textId="77777777" w:rsidR="0086513B" w:rsidRDefault="0086513B" w:rsidP="0086513B">
      <w:pPr>
        <w:tabs>
          <w:tab w:val="left" w:pos="3800"/>
        </w:tabs>
        <w:spacing w:after="0"/>
        <w:rPr>
          <w:rFonts w:cs="Arial"/>
          <w:b/>
          <w:lang w:eastAsia="ja-JP"/>
        </w:rPr>
      </w:pPr>
    </w:p>
    <w:tbl>
      <w:tblPr>
        <w:tblStyle w:val="af9"/>
        <w:tblW w:w="0" w:type="auto"/>
        <w:tblLook w:val="04A0" w:firstRow="1" w:lastRow="0" w:firstColumn="1" w:lastColumn="0" w:noHBand="0" w:noVBand="1"/>
      </w:tblPr>
      <w:tblGrid>
        <w:gridCol w:w="9629"/>
      </w:tblGrid>
      <w:tr w:rsidR="0086513B" w14:paraId="7A2E9E0A" w14:textId="77777777" w:rsidTr="005F1963">
        <w:tc>
          <w:tcPr>
            <w:tcW w:w="9629" w:type="dxa"/>
          </w:tcPr>
          <w:p w14:paraId="074CCB83" w14:textId="77777777" w:rsidR="0086513B" w:rsidRPr="00C31603" w:rsidRDefault="0086513B" w:rsidP="005F1963">
            <w:pPr>
              <w:keepNext/>
              <w:keepLines/>
              <w:spacing w:before="120"/>
              <w:ind w:left="1418" w:hanging="1418"/>
              <w:outlineLvl w:val="3"/>
              <w:rPr>
                <w:ins w:id="4" w:author="CATT-116e" w:date="2021-11-15T15:08:00Z"/>
                <w:rFonts w:ascii="Arial" w:hAnsi="Arial"/>
                <w:sz w:val="15"/>
                <w:szCs w:val="15"/>
              </w:rPr>
            </w:pPr>
            <w:ins w:id="5" w:author="CATT-116e" w:date="2021-11-15T15:08:00Z">
              <w:r w:rsidRPr="00C31603">
                <w:rPr>
                  <w:rFonts w:ascii="Arial" w:hAnsi="Arial"/>
                  <w:sz w:val="15"/>
                  <w:szCs w:val="15"/>
                </w:rPr>
                <w:t>–</w:t>
              </w:r>
              <w:r w:rsidRPr="00C31603">
                <w:rPr>
                  <w:rFonts w:ascii="Arial" w:hAnsi="Arial"/>
                  <w:sz w:val="15"/>
                  <w:szCs w:val="15"/>
                </w:rPr>
                <w:tab/>
              </w:r>
              <w:r w:rsidRPr="00C31603">
                <w:rPr>
                  <w:rFonts w:ascii="Arial" w:hAnsi="Arial"/>
                  <w:i/>
                  <w:sz w:val="15"/>
                  <w:szCs w:val="15"/>
                </w:rPr>
                <w:t>CG-CandidateList</w:t>
              </w:r>
            </w:ins>
          </w:p>
          <w:p w14:paraId="28281A5D" w14:textId="77777777" w:rsidR="0086513B" w:rsidRPr="00C31603" w:rsidRDefault="0086513B" w:rsidP="005F1963">
            <w:pPr>
              <w:rPr>
                <w:ins w:id="6" w:author="CATT-116e" w:date="2021-11-15T15:08:00Z"/>
                <w:sz w:val="15"/>
                <w:szCs w:val="15"/>
              </w:rPr>
            </w:pPr>
            <w:ins w:id="7" w:author="CATT-116e" w:date="2021-11-15T15:08:00Z">
              <w:r w:rsidRPr="00C31603">
                <w:rPr>
                  <w:sz w:val="15"/>
                  <w:szCs w:val="15"/>
                </w:rPr>
                <w:t>This message is used to transfer the SCG radio configuration for one or more candidate cells for Conditional PSCell Addition (CPA) or Conditional PSCell Change (CPC) as generated by the candidate target SgNB</w:t>
              </w:r>
              <w:r w:rsidRPr="00C31603">
                <w:rPr>
                  <w:sz w:val="15"/>
                  <w:szCs w:val="15"/>
                  <w:lang w:eastAsia="zh-CN"/>
                </w:rPr>
                <w:t xml:space="preserve">. </w:t>
              </w:r>
            </w:ins>
          </w:p>
          <w:p w14:paraId="258816FC" w14:textId="77777777" w:rsidR="0086513B" w:rsidRPr="00C31603" w:rsidRDefault="0086513B" w:rsidP="005F1963">
            <w:pPr>
              <w:ind w:left="568" w:hanging="284"/>
              <w:rPr>
                <w:ins w:id="8" w:author="CATT-116e" w:date="2021-11-15T15:08:00Z"/>
                <w:sz w:val="15"/>
                <w:szCs w:val="15"/>
              </w:rPr>
            </w:pPr>
            <w:ins w:id="9" w:author="CATT-116e" w:date="2021-11-15T15:08:00Z">
              <w:r w:rsidRPr="00C31603">
                <w:rPr>
                  <w:sz w:val="15"/>
                  <w:szCs w:val="15"/>
                </w:rPr>
                <w:t>Direction: Secondary gNB to master gNB or eNB.</w:t>
              </w:r>
            </w:ins>
          </w:p>
          <w:p w14:paraId="70E69A09" w14:textId="77777777" w:rsidR="0086513B" w:rsidRPr="00C31603" w:rsidRDefault="0086513B" w:rsidP="005F1963">
            <w:pPr>
              <w:keepNext/>
              <w:keepLines/>
              <w:spacing w:before="60"/>
              <w:jc w:val="center"/>
              <w:rPr>
                <w:ins w:id="10" w:author="CATT-116e" w:date="2021-11-15T15:08:00Z"/>
                <w:rFonts w:ascii="Arial" w:hAnsi="Arial"/>
                <w:b/>
                <w:sz w:val="15"/>
                <w:szCs w:val="15"/>
              </w:rPr>
            </w:pPr>
            <w:ins w:id="11" w:author="CATT-116e" w:date="2021-11-15T15:08:00Z">
              <w:r w:rsidRPr="00C31603">
                <w:rPr>
                  <w:rFonts w:ascii="Arial" w:hAnsi="Arial"/>
                  <w:b/>
                  <w:i/>
                  <w:sz w:val="15"/>
                  <w:szCs w:val="15"/>
                </w:rPr>
                <w:t>CG-CandidateList</w:t>
              </w:r>
              <w:r w:rsidRPr="00C31603">
                <w:rPr>
                  <w:rFonts w:ascii="Arial" w:hAnsi="Arial"/>
                  <w:b/>
                  <w:sz w:val="15"/>
                  <w:szCs w:val="15"/>
                </w:rPr>
                <w:t xml:space="preserve"> message</w:t>
              </w:r>
            </w:ins>
          </w:p>
          <w:p w14:paraId="59B038F7"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CATT-116e" w:date="2021-11-15T15:08:00Z"/>
                <w:rFonts w:ascii="Courier New" w:hAnsi="Courier New"/>
                <w:noProof/>
                <w:color w:val="808080"/>
                <w:sz w:val="15"/>
                <w:szCs w:val="15"/>
                <w:lang w:eastAsia="en-GB"/>
              </w:rPr>
            </w:pPr>
            <w:ins w:id="13" w:author="CATT-116e" w:date="2021-11-15T15:08:00Z">
              <w:r w:rsidRPr="00C31603">
                <w:rPr>
                  <w:rFonts w:ascii="Courier New" w:hAnsi="Courier New"/>
                  <w:noProof/>
                  <w:color w:val="808080"/>
                  <w:sz w:val="15"/>
                  <w:szCs w:val="15"/>
                  <w:lang w:eastAsia="en-GB"/>
                </w:rPr>
                <w:t>-- ASN1START</w:t>
              </w:r>
            </w:ins>
          </w:p>
          <w:p w14:paraId="58863292"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116e" w:date="2021-11-15T15:08:00Z"/>
                <w:rFonts w:ascii="Courier New" w:hAnsi="Courier New"/>
                <w:noProof/>
                <w:color w:val="808080"/>
                <w:sz w:val="15"/>
                <w:szCs w:val="15"/>
                <w:lang w:eastAsia="en-GB"/>
              </w:rPr>
            </w:pPr>
            <w:ins w:id="15" w:author="CATT-116e" w:date="2021-11-15T15:08:00Z">
              <w:r w:rsidRPr="00C31603">
                <w:rPr>
                  <w:rFonts w:ascii="Courier New" w:hAnsi="Courier New"/>
                  <w:noProof/>
                  <w:color w:val="808080"/>
                  <w:sz w:val="15"/>
                  <w:szCs w:val="15"/>
                  <w:lang w:eastAsia="en-GB"/>
                </w:rPr>
                <w:t>-- TAG-CG-CANDIDATELIST-START</w:t>
              </w:r>
            </w:ins>
          </w:p>
          <w:p w14:paraId="2F4EF8E3"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116e" w:date="2021-11-15T15:08:00Z"/>
                <w:rFonts w:ascii="Courier New" w:hAnsi="Courier New"/>
                <w:noProof/>
                <w:sz w:val="15"/>
                <w:szCs w:val="15"/>
                <w:lang w:eastAsia="en-GB"/>
              </w:rPr>
            </w:pPr>
          </w:p>
          <w:p w14:paraId="03AEDAE2"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116e" w:date="2021-11-15T15:08:00Z"/>
                <w:rFonts w:ascii="Courier New" w:hAnsi="Courier New"/>
                <w:noProof/>
                <w:sz w:val="15"/>
                <w:szCs w:val="15"/>
                <w:lang w:eastAsia="en-GB"/>
              </w:rPr>
            </w:pPr>
            <w:ins w:id="18" w:author="CATT-116e" w:date="2021-11-15T15:08:00Z">
              <w:r w:rsidRPr="00C31603">
                <w:rPr>
                  <w:rFonts w:ascii="Courier New" w:hAnsi="Courier New"/>
                  <w:noProof/>
                  <w:sz w:val="15"/>
                  <w:szCs w:val="15"/>
                  <w:lang w:eastAsia="en-GB"/>
                </w:rPr>
                <w:t xml:space="preserve">CG-CandidateList ::=                </w:t>
              </w:r>
              <w:r w:rsidRPr="00C31603">
                <w:rPr>
                  <w:rFonts w:ascii="Courier New" w:hAnsi="Courier New"/>
                  <w:noProof/>
                  <w:color w:val="993366"/>
                  <w:sz w:val="15"/>
                  <w:szCs w:val="15"/>
                  <w:lang w:eastAsia="en-GB"/>
                </w:rPr>
                <w:t>SEQUENCE</w:t>
              </w:r>
              <w:r w:rsidRPr="00C31603">
                <w:rPr>
                  <w:rFonts w:ascii="Courier New" w:hAnsi="Courier New"/>
                  <w:noProof/>
                  <w:sz w:val="15"/>
                  <w:szCs w:val="15"/>
                  <w:lang w:eastAsia="en-GB"/>
                </w:rPr>
                <w:t xml:space="preserve"> {</w:t>
              </w:r>
            </w:ins>
          </w:p>
          <w:p w14:paraId="660FCF57"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116e" w:date="2021-11-15T15:08:00Z"/>
                <w:rFonts w:ascii="Courier New" w:hAnsi="Courier New"/>
                <w:noProof/>
                <w:sz w:val="15"/>
                <w:szCs w:val="15"/>
                <w:lang w:eastAsia="en-GB"/>
              </w:rPr>
            </w:pPr>
            <w:ins w:id="20" w:author="CATT-116e" w:date="2021-11-15T15:08:00Z">
              <w:r w:rsidRPr="00C31603">
                <w:rPr>
                  <w:rFonts w:ascii="Courier New" w:hAnsi="Courier New"/>
                  <w:noProof/>
                  <w:sz w:val="15"/>
                  <w:szCs w:val="15"/>
                  <w:lang w:eastAsia="en-GB"/>
                </w:rPr>
                <w:t xml:space="preserve">    criticalExtensions                  </w:t>
              </w:r>
              <w:r w:rsidRPr="00C31603">
                <w:rPr>
                  <w:rFonts w:ascii="Courier New" w:hAnsi="Courier New"/>
                  <w:noProof/>
                  <w:color w:val="993366"/>
                  <w:sz w:val="15"/>
                  <w:szCs w:val="15"/>
                  <w:lang w:eastAsia="en-GB"/>
                </w:rPr>
                <w:t>CHOICE</w:t>
              </w:r>
              <w:r w:rsidRPr="00C31603">
                <w:rPr>
                  <w:rFonts w:ascii="Courier New" w:hAnsi="Courier New"/>
                  <w:noProof/>
                  <w:sz w:val="15"/>
                  <w:szCs w:val="15"/>
                  <w:lang w:eastAsia="en-GB"/>
                </w:rPr>
                <w:t xml:space="preserve"> {</w:t>
              </w:r>
            </w:ins>
          </w:p>
          <w:p w14:paraId="07922223"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116e" w:date="2021-11-15T15:08:00Z"/>
                <w:rFonts w:ascii="Courier New" w:hAnsi="Courier New"/>
                <w:noProof/>
                <w:sz w:val="15"/>
                <w:szCs w:val="15"/>
                <w:lang w:eastAsia="en-GB"/>
              </w:rPr>
            </w:pPr>
            <w:ins w:id="22" w:author="CATT-116e" w:date="2021-11-15T15:08:00Z">
              <w:r w:rsidRPr="00C31603">
                <w:rPr>
                  <w:rFonts w:ascii="Courier New" w:hAnsi="Courier New"/>
                  <w:noProof/>
                  <w:sz w:val="15"/>
                  <w:szCs w:val="15"/>
                  <w:lang w:eastAsia="en-GB"/>
                </w:rPr>
                <w:t xml:space="preserve">        c1                                  </w:t>
              </w:r>
              <w:r w:rsidRPr="00C31603">
                <w:rPr>
                  <w:rFonts w:ascii="Courier New" w:hAnsi="Courier New"/>
                  <w:noProof/>
                  <w:color w:val="993366"/>
                  <w:sz w:val="15"/>
                  <w:szCs w:val="15"/>
                  <w:lang w:eastAsia="en-GB"/>
                </w:rPr>
                <w:t>CHOICE</w:t>
              </w:r>
              <w:r w:rsidRPr="00C31603">
                <w:rPr>
                  <w:rFonts w:ascii="Courier New" w:hAnsi="Courier New"/>
                  <w:noProof/>
                  <w:sz w:val="15"/>
                  <w:szCs w:val="15"/>
                  <w:lang w:eastAsia="en-GB"/>
                </w:rPr>
                <w:t>{</w:t>
              </w:r>
            </w:ins>
          </w:p>
          <w:p w14:paraId="0C3450EA"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116e" w:date="2021-11-15T15:08:00Z"/>
                <w:rFonts w:ascii="Courier New" w:hAnsi="Courier New"/>
                <w:noProof/>
                <w:sz w:val="15"/>
                <w:szCs w:val="15"/>
                <w:lang w:eastAsia="en-GB"/>
              </w:rPr>
            </w:pPr>
            <w:ins w:id="24" w:author="CATT-116e" w:date="2021-11-15T15:08:00Z">
              <w:r w:rsidRPr="00C31603">
                <w:rPr>
                  <w:rFonts w:ascii="Courier New" w:hAnsi="Courier New"/>
                  <w:noProof/>
                  <w:sz w:val="15"/>
                  <w:szCs w:val="15"/>
                  <w:lang w:eastAsia="en-GB"/>
                </w:rPr>
                <w:t xml:space="preserve">            cg-CandidateList                    CG-CandidateList-IEs,</w:t>
              </w:r>
            </w:ins>
          </w:p>
          <w:p w14:paraId="4E10DD53"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116e" w:date="2021-11-15T15:08:00Z"/>
                <w:rFonts w:ascii="Courier New" w:hAnsi="Courier New"/>
                <w:noProof/>
                <w:sz w:val="15"/>
                <w:szCs w:val="15"/>
                <w:lang w:val="sv-SE" w:eastAsia="en-GB"/>
              </w:rPr>
            </w:pPr>
            <w:ins w:id="26" w:author="CATT-116e" w:date="2021-11-15T15:08:00Z">
              <w:r w:rsidRPr="00C31603">
                <w:rPr>
                  <w:rFonts w:ascii="Courier New" w:hAnsi="Courier New"/>
                  <w:noProof/>
                  <w:sz w:val="15"/>
                  <w:szCs w:val="15"/>
                  <w:lang w:eastAsia="en-GB"/>
                </w:rPr>
                <w:t xml:space="preserve">            </w:t>
              </w:r>
              <w:r w:rsidRPr="00C31603">
                <w:rPr>
                  <w:rFonts w:ascii="Courier New" w:hAnsi="Courier New"/>
                  <w:noProof/>
                  <w:sz w:val="15"/>
                  <w:szCs w:val="15"/>
                  <w:lang w:val="sv-SE" w:eastAsia="en-GB"/>
                </w:rPr>
                <w:t xml:space="preserve">spare3 </w:t>
              </w:r>
              <w:r w:rsidRPr="00C31603">
                <w:rPr>
                  <w:rFonts w:ascii="Courier New" w:hAnsi="Courier New"/>
                  <w:noProof/>
                  <w:color w:val="993366"/>
                  <w:sz w:val="15"/>
                  <w:szCs w:val="15"/>
                  <w:lang w:val="sv-SE" w:eastAsia="en-GB"/>
                </w:rPr>
                <w:t>NULL</w:t>
              </w:r>
              <w:r w:rsidRPr="00C31603">
                <w:rPr>
                  <w:rFonts w:ascii="Courier New" w:hAnsi="Courier New"/>
                  <w:noProof/>
                  <w:sz w:val="15"/>
                  <w:szCs w:val="15"/>
                  <w:lang w:val="sv-SE" w:eastAsia="en-GB"/>
                </w:rPr>
                <w:t xml:space="preserve">, spare2 </w:t>
              </w:r>
              <w:r w:rsidRPr="00C31603">
                <w:rPr>
                  <w:rFonts w:ascii="Courier New" w:hAnsi="Courier New"/>
                  <w:noProof/>
                  <w:color w:val="993366"/>
                  <w:sz w:val="15"/>
                  <w:szCs w:val="15"/>
                  <w:lang w:val="sv-SE" w:eastAsia="en-GB"/>
                </w:rPr>
                <w:t>NULL</w:t>
              </w:r>
              <w:r w:rsidRPr="00C31603">
                <w:rPr>
                  <w:rFonts w:ascii="Courier New" w:hAnsi="Courier New"/>
                  <w:noProof/>
                  <w:sz w:val="15"/>
                  <w:szCs w:val="15"/>
                  <w:lang w:val="sv-SE" w:eastAsia="en-GB"/>
                </w:rPr>
                <w:t xml:space="preserve">, spare1 </w:t>
              </w:r>
              <w:r w:rsidRPr="00C31603">
                <w:rPr>
                  <w:rFonts w:ascii="Courier New" w:hAnsi="Courier New"/>
                  <w:noProof/>
                  <w:color w:val="993366"/>
                  <w:sz w:val="15"/>
                  <w:szCs w:val="15"/>
                  <w:lang w:val="sv-SE" w:eastAsia="en-GB"/>
                </w:rPr>
                <w:t>NULL</w:t>
              </w:r>
            </w:ins>
          </w:p>
          <w:p w14:paraId="78079B75"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116e" w:date="2021-11-15T15:08:00Z"/>
                <w:rFonts w:ascii="Courier New" w:hAnsi="Courier New"/>
                <w:noProof/>
                <w:sz w:val="15"/>
                <w:szCs w:val="15"/>
                <w:lang w:eastAsia="en-GB"/>
              </w:rPr>
            </w:pPr>
            <w:ins w:id="28" w:author="CATT-116e" w:date="2021-11-15T15:08:00Z">
              <w:r w:rsidRPr="00C31603">
                <w:rPr>
                  <w:rFonts w:ascii="Courier New" w:hAnsi="Courier New"/>
                  <w:noProof/>
                  <w:sz w:val="15"/>
                  <w:szCs w:val="15"/>
                  <w:lang w:val="sv-SE" w:eastAsia="en-GB"/>
                </w:rPr>
                <w:t xml:space="preserve">        </w:t>
              </w:r>
              <w:r w:rsidRPr="00C31603">
                <w:rPr>
                  <w:rFonts w:ascii="Courier New" w:hAnsi="Courier New"/>
                  <w:noProof/>
                  <w:sz w:val="15"/>
                  <w:szCs w:val="15"/>
                  <w:lang w:eastAsia="en-GB"/>
                </w:rPr>
                <w:t>},</w:t>
              </w:r>
            </w:ins>
          </w:p>
          <w:p w14:paraId="56E3BD55"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116e" w:date="2021-11-15T15:08:00Z"/>
                <w:rFonts w:ascii="Courier New" w:hAnsi="Courier New"/>
                <w:noProof/>
                <w:sz w:val="15"/>
                <w:szCs w:val="15"/>
                <w:lang w:eastAsia="en-GB"/>
              </w:rPr>
            </w:pPr>
            <w:ins w:id="30" w:author="CATT-116e" w:date="2021-11-15T15:08:00Z">
              <w:r w:rsidRPr="00C31603">
                <w:rPr>
                  <w:rFonts w:ascii="Courier New" w:hAnsi="Courier New"/>
                  <w:noProof/>
                  <w:sz w:val="15"/>
                  <w:szCs w:val="15"/>
                  <w:lang w:eastAsia="en-GB"/>
                </w:rPr>
                <w:t xml:space="preserve">        criticalExtensionsFuture            </w:t>
              </w:r>
              <w:r w:rsidRPr="00C31603">
                <w:rPr>
                  <w:rFonts w:ascii="Courier New" w:hAnsi="Courier New"/>
                  <w:noProof/>
                  <w:color w:val="993366"/>
                  <w:sz w:val="15"/>
                  <w:szCs w:val="15"/>
                  <w:lang w:eastAsia="en-GB"/>
                </w:rPr>
                <w:t>SEQUENCE</w:t>
              </w:r>
              <w:r w:rsidRPr="00C31603">
                <w:rPr>
                  <w:rFonts w:ascii="Courier New" w:hAnsi="Courier New"/>
                  <w:noProof/>
                  <w:sz w:val="15"/>
                  <w:szCs w:val="15"/>
                  <w:lang w:eastAsia="en-GB"/>
                </w:rPr>
                <w:t xml:space="preserve"> {}</w:t>
              </w:r>
            </w:ins>
          </w:p>
          <w:p w14:paraId="79E33A05"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116e" w:date="2021-11-15T15:08:00Z"/>
                <w:rFonts w:ascii="Courier New" w:hAnsi="Courier New"/>
                <w:noProof/>
                <w:sz w:val="15"/>
                <w:szCs w:val="15"/>
                <w:lang w:eastAsia="en-GB"/>
              </w:rPr>
            </w:pPr>
            <w:ins w:id="32" w:author="CATT-116e" w:date="2021-11-15T15:08:00Z">
              <w:r w:rsidRPr="00C31603">
                <w:rPr>
                  <w:rFonts w:ascii="Courier New" w:hAnsi="Courier New"/>
                  <w:noProof/>
                  <w:sz w:val="15"/>
                  <w:szCs w:val="15"/>
                  <w:lang w:eastAsia="en-GB"/>
                </w:rPr>
                <w:t xml:space="preserve">    }</w:t>
              </w:r>
            </w:ins>
          </w:p>
          <w:p w14:paraId="1D35D159"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CATT-116e" w:date="2021-11-15T15:08:00Z"/>
                <w:rFonts w:ascii="Courier New" w:hAnsi="Courier New"/>
                <w:noProof/>
                <w:sz w:val="15"/>
                <w:szCs w:val="15"/>
                <w:lang w:eastAsia="en-GB"/>
              </w:rPr>
            </w:pPr>
            <w:ins w:id="34" w:author="CATT-116e" w:date="2021-11-15T15:08:00Z">
              <w:r w:rsidRPr="00C31603">
                <w:rPr>
                  <w:rFonts w:ascii="Courier New" w:hAnsi="Courier New"/>
                  <w:noProof/>
                  <w:sz w:val="15"/>
                  <w:szCs w:val="15"/>
                  <w:lang w:eastAsia="en-GB"/>
                </w:rPr>
                <w:t>}</w:t>
              </w:r>
            </w:ins>
          </w:p>
          <w:p w14:paraId="34ACFCCE"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CATT-116e" w:date="2021-11-15T15:08:00Z"/>
                <w:rFonts w:ascii="Courier New" w:hAnsi="Courier New"/>
                <w:noProof/>
                <w:sz w:val="15"/>
                <w:szCs w:val="15"/>
                <w:lang w:eastAsia="en-GB"/>
              </w:rPr>
            </w:pPr>
          </w:p>
          <w:p w14:paraId="6B6B2A86"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TT-116e" w:date="2021-11-15T15:08:00Z"/>
                <w:rFonts w:ascii="Courier New" w:hAnsi="Courier New"/>
                <w:noProof/>
                <w:sz w:val="15"/>
                <w:szCs w:val="15"/>
                <w:lang w:eastAsia="en-GB"/>
              </w:rPr>
            </w:pPr>
            <w:ins w:id="37" w:author="CATT-116e" w:date="2021-11-15T15:08:00Z">
              <w:r w:rsidRPr="00C31603">
                <w:rPr>
                  <w:rFonts w:ascii="Courier New" w:hAnsi="Courier New"/>
                  <w:noProof/>
                  <w:sz w:val="15"/>
                  <w:szCs w:val="15"/>
                  <w:lang w:eastAsia="en-GB"/>
                </w:rPr>
                <w:t xml:space="preserve">CG-CandidateList-IEs ::=            </w:t>
              </w:r>
              <w:r w:rsidRPr="00C31603">
                <w:rPr>
                  <w:rFonts w:ascii="Courier New" w:hAnsi="Courier New"/>
                  <w:noProof/>
                  <w:color w:val="993366"/>
                  <w:sz w:val="15"/>
                  <w:szCs w:val="15"/>
                  <w:lang w:eastAsia="en-GB"/>
                </w:rPr>
                <w:t>SEQUENCE</w:t>
              </w:r>
              <w:r w:rsidRPr="00C31603">
                <w:rPr>
                  <w:rFonts w:ascii="Courier New" w:hAnsi="Courier New"/>
                  <w:noProof/>
                  <w:sz w:val="15"/>
                  <w:szCs w:val="15"/>
                  <w:lang w:eastAsia="en-GB"/>
                </w:rPr>
                <w:t xml:space="preserve"> {</w:t>
              </w:r>
            </w:ins>
          </w:p>
          <w:p w14:paraId="094B3FA8"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116e" w:date="2021-11-15T15:08:00Z"/>
                <w:rFonts w:ascii="Courier New" w:hAnsi="Courier New"/>
                <w:noProof/>
                <w:sz w:val="15"/>
                <w:szCs w:val="15"/>
                <w:lang w:eastAsia="en-GB"/>
              </w:rPr>
            </w:pPr>
            <w:ins w:id="39" w:author="CATT-116e" w:date="2021-11-15T15:08:00Z">
              <w:r w:rsidRPr="00C31603">
                <w:rPr>
                  <w:rFonts w:ascii="Courier New" w:hAnsi="Courier New"/>
                  <w:noProof/>
                  <w:sz w:val="15"/>
                  <w:szCs w:val="15"/>
                  <w:lang w:eastAsia="en-GB"/>
                </w:rPr>
                <w:t xml:space="preserve">    </w:t>
              </w:r>
              <w:r w:rsidRPr="00C31603">
                <w:rPr>
                  <w:rFonts w:ascii="Courier New" w:hAnsi="Courier New"/>
                  <w:noProof/>
                  <w:sz w:val="15"/>
                  <w:szCs w:val="15"/>
                  <w:highlight w:val="cyan"/>
                  <w:lang w:eastAsia="en-GB"/>
                </w:rPr>
                <w:t xml:space="preserve">cg-CandidateList-r17                </w:t>
              </w:r>
              <w:r w:rsidRPr="00C31603">
                <w:rPr>
                  <w:rFonts w:ascii="Courier New" w:hAnsi="Courier New"/>
                  <w:noProof/>
                  <w:color w:val="993366"/>
                  <w:sz w:val="15"/>
                  <w:szCs w:val="15"/>
                  <w:highlight w:val="cyan"/>
                  <w:lang w:eastAsia="en-GB"/>
                </w:rPr>
                <w:t>SEQUENCE</w:t>
              </w:r>
              <w:r w:rsidRPr="00C31603">
                <w:rPr>
                  <w:rFonts w:ascii="Courier New" w:hAnsi="Courier New"/>
                  <w:noProof/>
                  <w:sz w:val="15"/>
                  <w:szCs w:val="15"/>
                  <w:highlight w:val="cyan"/>
                  <w:lang w:eastAsia="en-GB"/>
                </w:rPr>
                <w:t xml:space="preserve"> (</w:t>
              </w:r>
              <w:r w:rsidRPr="00C31603">
                <w:rPr>
                  <w:rFonts w:ascii="Courier New" w:hAnsi="Courier New"/>
                  <w:noProof/>
                  <w:color w:val="993366"/>
                  <w:sz w:val="15"/>
                  <w:szCs w:val="15"/>
                  <w:highlight w:val="cyan"/>
                  <w:lang w:eastAsia="en-GB"/>
                </w:rPr>
                <w:t>SIZE</w:t>
              </w:r>
              <w:r w:rsidRPr="00C31603">
                <w:rPr>
                  <w:rFonts w:ascii="Courier New" w:hAnsi="Courier New"/>
                  <w:noProof/>
                  <w:sz w:val="15"/>
                  <w:szCs w:val="15"/>
                  <w:highlight w:val="cyan"/>
                  <w:lang w:eastAsia="en-GB"/>
                </w:rPr>
                <w:t xml:space="preserve"> (1..FFS))</w:t>
              </w:r>
              <w:r w:rsidRPr="00C31603">
                <w:rPr>
                  <w:rFonts w:ascii="Courier New" w:hAnsi="Courier New"/>
                  <w:noProof/>
                  <w:color w:val="993366"/>
                  <w:sz w:val="15"/>
                  <w:szCs w:val="15"/>
                  <w:highlight w:val="cyan"/>
                  <w:lang w:eastAsia="en-GB"/>
                </w:rPr>
                <w:t xml:space="preserve"> OF</w:t>
              </w:r>
              <w:r w:rsidRPr="00C31603">
                <w:rPr>
                  <w:rFonts w:ascii="Courier New" w:hAnsi="Courier New"/>
                  <w:noProof/>
                  <w:sz w:val="15"/>
                  <w:szCs w:val="15"/>
                  <w:highlight w:val="cyan"/>
                  <w:lang w:eastAsia="en-GB"/>
                </w:rPr>
                <w:t xml:space="preserve"> CG-CandidateInfo-r17</w:t>
              </w:r>
              <w:r w:rsidRPr="00C31603">
                <w:rPr>
                  <w:rFonts w:ascii="Courier New" w:hAnsi="Courier New"/>
                  <w:noProof/>
                  <w:sz w:val="15"/>
                  <w:szCs w:val="15"/>
                  <w:lang w:eastAsia="en-GB"/>
                </w:rPr>
                <w:t xml:space="preserve">    </w:t>
              </w:r>
              <w:r w:rsidRPr="00C31603">
                <w:rPr>
                  <w:rFonts w:ascii="Courier New" w:hAnsi="Courier New"/>
                  <w:noProof/>
                  <w:color w:val="993366"/>
                  <w:sz w:val="15"/>
                  <w:szCs w:val="15"/>
                  <w:lang w:eastAsia="en-GB"/>
                </w:rPr>
                <w:t>OPTIONAL</w:t>
              </w:r>
              <w:r w:rsidRPr="00C31603">
                <w:rPr>
                  <w:rFonts w:ascii="Courier New" w:hAnsi="Courier New"/>
                  <w:noProof/>
                  <w:sz w:val="15"/>
                  <w:szCs w:val="15"/>
                  <w:lang w:eastAsia="en-GB"/>
                </w:rPr>
                <w:t>,</w:t>
              </w:r>
            </w:ins>
          </w:p>
          <w:p w14:paraId="26D5D5F1"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CATT-116e" w:date="2021-11-15T15:08:00Z"/>
                <w:rFonts w:ascii="Courier New" w:hAnsi="Courier New"/>
                <w:noProof/>
                <w:sz w:val="15"/>
                <w:szCs w:val="15"/>
                <w:lang w:eastAsia="en-GB"/>
              </w:rPr>
            </w:pPr>
            <w:ins w:id="41" w:author="CATT-116e" w:date="2021-11-15T15:08:00Z">
              <w:r w:rsidRPr="00C31603">
                <w:rPr>
                  <w:rFonts w:ascii="Courier New" w:hAnsi="Courier New"/>
                  <w:noProof/>
                  <w:sz w:val="15"/>
                  <w:szCs w:val="15"/>
                  <w:lang w:eastAsia="en-GB"/>
                </w:rPr>
                <w:t xml:space="preserve">    nonCriticalExtension                </w:t>
              </w:r>
              <w:r w:rsidRPr="00C31603">
                <w:rPr>
                  <w:rFonts w:ascii="Courier New" w:hAnsi="Courier New"/>
                  <w:noProof/>
                  <w:color w:val="993366"/>
                  <w:sz w:val="15"/>
                  <w:szCs w:val="15"/>
                  <w:lang w:eastAsia="en-GB"/>
                </w:rPr>
                <w:t>SEQUENCE</w:t>
              </w:r>
              <w:r w:rsidRPr="00C31603">
                <w:rPr>
                  <w:rFonts w:ascii="Courier New" w:hAnsi="Courier New"/>
                  <w:noProof/>
                  <w:sz w:val="15"/>
                  <w:szCs w:val="15"/>
                  <w:lang w:eastAsia="en-GB"/>
                </w:rPr>
                <w:t xml:space="preserve"> {}                                     </w:t>
              </w:r>
              <w:r w:rsidRPr="00C31603">
                <w:rPr>
                  <w:rFonts w:ascii="Courier New" w:hAnsi="Courier New"/>
                  <w:noProof/>
                  <w:color w:val="993366"/>
                  <w:sz w:val="15"/>
                  <w:szCs w:val="15"/>
                  <w:lang w:eastAsia="en-GB"/>
                </w:rPr>
                <w:t>OPTIONAL</w:t>
              </w:r>
            </w:ins>
          </w:p>
          <w:p w14:paraId="747D4415"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CATT-116e" w:date="2021-11-15T15:08:00Z"/>
                <w:rFonts w:ascii="Courier New" w:hAnsi="Courier New"/>
                <w:noProof/>
                <w:sz w:val="15"/>
                <w:szCs w:val="15"/>
                <w:lang w:eastAsia="en-GB"/>
              </w:rPr>
            </w:pPr>
            <w:ins w:id="43" w:author="CATT-116e" w:date="2021-11-15T15:08:00Z">
              <w:r w:rsidRPr="00C31603">
                <w:rPr>
                  <w:rFonts w:ascii="Courier New" w:hAnsi="Courier New"/>
                  <w:noProof/>
                  <w:sz w:val="15"/>
                  <w:szCs w:val="15"/>
                  <w:lang w:eastAsia="en-GB"/>
                </w:rPr>
                <w:t>}</w:t>
              </w:r>
            </w:ins>
          </w:p>
          <w:p w14:paraId="04A9C90D"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ATT-116e" w:date="2021-11-15T15:08:00Z"/>
                <w:rFonts w:ascii="Courier New" w:hAnsi="Courier New"/>
                <w:noProof/>
                <w:sz w:val="15"/>
                <w:szCs w:val="15"/>
                <w:lang w:eastAsia="en-GB"/>
              </w:rPr>
            </w:pPr>
          </w:p>
          <w:p w14:paraId="0092AF19"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TT-116e" w:date="2021-11-15T15:08:00Z"/>
                <w:rFonts w:ascii="Courier New" w:hAnsi="Courier New"/>
                <w:noProof/>
                <w:sz w:val="15"/>
                <w:szCs w:val="15"/>
                <w:lang w:eastAsia="en-GB"/>
              </w:rPr>
            </w:pPr>
            <w:ins w:id="46" w:author="CATT-116e" w:date="2021-11-15T15:08:00Z">
              <w:r w:rsidRPr="00C31603">
                <w:rPr>
                  <w:rFonts w:ascii="Courier New" w:hAnsi="Courier New"/>
                  <w:noProof/>
                  <w:sz w:val="15"/>
                  <w:szCs w:val="15"/>
                  <w:lang w:eastAsia="en-GB"/>
                </w:rPr>
                <w:t xml:space="preserve">CG-CandidateInfo-r17 ::=            </w:t>
              </w:r>
              <w:r w:rsidRPr="00C31603">
                <w:rPr>
                  <w:rFonts w:ascii="Courier New" w:hAnsi="Courier New"/>
                  <w:noProof/>
                  <w:color w:val="993366"/>
                  <w:sz w:val="15"/>
                  <w:szCs w:val="15"/>
                  <w:lang w:eastAsia="en-GB"/>
                </w:rPr>
                <w:t>SEQUENCE</w:t>
              </w:r>
              <w:r w:rsidRPr="00C31603">
                <w:rPr>
                  <w:rFonts w:ascii="Courier New" w:hAnsi="Courier New"/>
                  <w:noProof/>
                  <w:sz w:val="15"/>
                  <w:szCs w:val="15"/>
                  <w:lang w:eastAsia="en-GB"/>
                </w:rPr>
                <w:t xml:space="preserve"> {</w:t>
              </w:r>
            </w:ins>
          </w:p>
          <w:p w14:paraId="16540E7A"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TT-116e" w:date="2021-11-15T15:08:00Z"/>
                <w:rFonts w:ascii="Courier New" w:hAnsi="Courier New"/>
                <w:noProof/>
                <w:sz w:val="15"/>
                <w:szCs w:val="15"/>
                <w:lang w:eastAsia="en-GB"/>
              </w:rPr>
            </w:pPr>
            <w:ins w:id="48" w:author="CATT-116e" w:date="2021-11-15T15:08:00Z">
              <w:r w:rsidRPr="00C31603">
                <w:rPr>
                  <w:rFonts w:ascii="Courier New" w:hAnsi="Courier New"/>
                  <w:noProof/>
                  <w:sz w:val="15"/>
                  <w:szCs w:val="15"/>
                  <w:lang w:eastAsia="en-GB"/>
                </w:rPr>
                <w:t xml:space="preserve">    ssbFrequency-r17                    ARFCN-ValueNR,</w:t>
              </w:r>
            </w:ins>
          </w:p>
          <w:p w14:paraId="31BC213C"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CATT-116e" w:date="2021-11-15T15:08:00Z"/>
                <w:rFonts w:ascii="Courier New" w:hAnsi="Courier New"/>
                <w:noProof/>
                <w:sz w:val="15"/>
                <w:szCs w:val="15"/>
                <w:highlight w:val="cyan"/>
                <w:lang w:eastAsia="en-GB"/>
              </w:rPr>
            </w:pPr>
            <w:ins w:id="50" w:author="CATT-116e" w:date="2021-11-15T15:08:00Z">
              <w:r w:rsidRPr="00C31603">
                <w:rPr>
                  <w:rFonts w:ascii="Courier New" w:hAnsi="Courier New"/>
                  <w:noProof/>
                  <w:sz w:val="15"/>
                  <w:szCs w:val="15"/>
                  <w:lang w:eastAsia="en-GB"/>
                </w:rPr>
                <w:t xml:space="preserve">    </w:t>
              </w:r>
              <w:r w:rsidRPr="00C31603">
                <w:rPr>
                  <w:rFonts w:ascii="Courier New" w:hAnsi="Courier New"/>
                  <w:noProof/>
                  <w:sz w:val="15"/>
                  <w:szCs w:val="15"/>
                  <w:highlight w:val="cyan"/>
                  <w:lang w:eastAsia="en-GB"/>
                </w:rPr>
                <w:t>physCellId-r17                      PhysCellId,</w:t>
              </w:r>
            </w:ins>
          </w:p>
          <w:p w14:paraId="1953C1A5"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CATT-116e" w:date="2021-11-15T15:08:00Z"/>
                <w:rFonts w:ascii="Courier New" w:hAnsi="Courier New"/>
                <w:noProof/>
                <w:sz w:val="15"/>
                <w:szCs w:val="15"/>
                <w:lang w:eastAsia="en-GB"/>
              </w:rPr>
            </w:pPr>
            <w:ins w:id="52" w:author="CATT-116e" w:date="2021-11-15T15:08:00Z">
              <w:r w:rsidRPr="00C31603">
                <w:rPr>
                  <w:rFonts w:ascii="Courier New" w:hAnsi="Courier New"/>
                  <w:noProof/>
                  <w:sz w:val="15"/>
                  <w:szCs w:val="15"/>
                  <w:highlight w:val="cyan"/>
                  <w:lang w:eastAsia="en-GB"/>
                </w:rPr>
                <w:t xml:space="preserve">    candidateCG-Config-r17              </w:t>
              </w:r>
              <w:r w:rsidRPr="00C31603">
                <w:rPr>
                  <w:rFonts w:ascii="Courier New" w:hAnsi="Courier New"/>
                  <w:noProof/>
                  <w:color w:val="993366"/>
                  <w:sz w:val="15"/>
                  <w:szCs w:val="15"/>
                  <w:highlight w:val="cyan"/>
                  <w:lang w:eastAsia="en-GB"/>
                </w:rPr>
                <w:t>OCTET STRING</w:t>
              </w:r>
              <w:r w:rsidRPr="00C31603">
                <w:rPr>
                  <w:rFonts w:ascii="Courier New" w:hAnsi="Courier New"/>
                  <w:noProof/>
                  <w:sz w:val="15"/>
                  <w:szCs w:val="15"/>
                  <w:highlight w:val="cyan"/>
                  <w:lang w:eastAsia="en-GB"/>
                </w:rPr>
                <w:t xml:space="preserve"> (CONTAINING CG-Config)</w:t>
              </w:r>
            </w:ins>
          </w:p>
          <w:p w14:paraId="3D3893AC"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CATT-116e" w:date="2021-11-15T15:08:00Z"/>
                <w:rFonts w:ascii="Courier New" w:hAnsi="Courier New"/>
                <w:noProof/>
                <w:sz w:val="15"/>
                <w:szCs w:val="15"/>
                <w:lang w:eastAsia="en-GB"/>
              </w:rPr>
            </w:pPr>
            <w:ins w:id="54" w:author="CATT-116e" w:date="2021-11-15T15:08:00Z">
              <w:r w:rsidRPr="00C31603">
                <w:rPr>
                  <w:rFonts w:ascii="Courier New" w:hAnsi="Courier New"/>
                  <w:noProof/>
                  <w:sz w:val="15"/>
                  <w:szCs w:val="15"/>
                  <w:lang w:eastAsia="en-GB"/>
                </w:rPr>
                <w:t>}</w:t>
              </w:r>
            </w:ins>
          </w:p>
          <w:p w14:paraId="3E85FC92"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ATT-116e" w:date="2021-11-15T15:08:00Z"/>
                <w:rFonts w:ascii="Courier New" w:hAnsi="Courier New"/>
                <w:noProof/>
                <w:sz w:val="15"/>
                <w:szCs w:val="15"/>
                <w:lang w:eastAsia="en-GB"/>
              </w:rPr>
            </w:pPr>
          </w:p>
          <w:p w14:paraId="35374F59"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ATT-116e" w:date="2021-11-15T15:08:00Z"/>
                <w:rFonts w:ascii="Courier New" w:hAnsi="Courier New"/>
                <w:noProof/>
                <w:color w:val="808080"/>
                <w:sz w:val="15"/>
                <w:szCs w:val="15"/>
                <w:lang w:eastAsia="en-GB"/>
              </w:rPr>
            </w:pPr>
            <w:ins w:id="57" w:author="CATT-116e" w:date="2021-11-15T15:08:00Z">
              <w:r w:rsidRPr="00C31603">
                <w:rPr>
                  <w:rFonts w:ascii="Courier New" w:hAnsi="Courier New"/>
                  <w:noProof/>
                  <w:color w:val="808080"/>
                  <w:sz w:val="15"/>
                  <w:szCs w:val="15"/>
                  <w:lang w:eastAsia="en-GB"/>
                </w:rPr>
                <w:t>-- TAG-CG-CANDIDATELIST-STOP</w:t>
              </w:r>
            </w:ins>
          </w:p>
          <w:p w14:paraId="25EBC8CC" w14:textId="77777777" w:rsidR="0086513B" w:rsidRPr="00C31603" w:rsidRDefault="0086513B" w:rsidP="005F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ATT-116e" w:date="2021-11-15T15:08:00Z"/>
                <w:rFonts w:ascii="Courier New" w:hAnsi="Courier New"/>
                <w:noProof/>
                <w:color w:val="808080"/>
                <w:sz w:val="15"/>
                <w:szCs w:val="15"/>
                <w:lang w:eastAsia="en-GB"/>
              </w:rPr>
            </w:pPr>
            <w:ins w:id="59" w:author="CATT-116e" w:date="2021-11-15T15:08:00Z">
              <w:r w:rsidRPr="00C31603">
                <w:rPr>
                  <w:rFonts w:ascii="Courier New" w:hAnsi="Courier New"/>
                  <w:noProof/>
                  <w:color w:val="808080"/>
                  <w:sz w:val="15"/>
                  <w:szCs w:val="15"/>
                  <w:lang w:eastAsia="en-GB"/>
                </w:rPr>
                <w:t>-- ASN1STOP</w:t>
              </w:r>
            </w:ins>
          </w:p>
          <w:p w14:paraId="61830E2D" w14:textId="77777777" w:rsidR="0086513B" w:rsidRPr="00C31603" w:rsidRDefault="0086513B" w:rsidP="005F1963">
            <w:pPr>
              <w:rPr>
                <w:ins w:id="60" w:author="CATT-116e" w:date="2021-11-15T15:08:00Z"/>
                <w:sz w:val="15"/>
                <w:szCs w:val="15"/>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513B" w:rsidRPr="00C31603" w14:paraId="2198C417" w14:textId="77777777" w:rsidTr="005F1963">
              <w:trPr>
                <w:ins w:id="61"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7BC3CCE7" w14:textId="77777777" w:rsidR="0086513B" w:rsidRPr="00C31603" w:rsidRDefault="0086513B" w:rsidP="005F1963">
                  <w:pPr>
                    <w:keepNext/>
                    <w:keepLines/>
                    <w:spacing w:after="0"/>
                    <w:jc w:val="center"/>
                    <w:rPr>
                      <w:ins w:id="62" w:author="CATT-116e" w:date="2021-11-15T15:08:00Z"/>
                      <w:rFonts w:ascii="Arial" w:hAnsi="Arial"/>
                      <w:b/>
                      <w:sz w:val="15"/>
                      <w:szCs w:val="15"/>
                      <w:lang w:eastAsia="sv-SE"/>
                    </w:rPr>
                  </w:pPr>
                  <w:ins w:id="63" w:author="CATT-116e" w:date="2021-11-15T15:08:00Z">
                    <w:r w:rsidRPr="00C31603">
                      <w:rPr>
                        <w:rFonts w:ascii="Arial" w:hAnsi="Arial"/>
                        <w:b/>
                        <w:i/>
                        <w:sz w:val="15"/>
                        <w:szCs w:val="15"/>
                        <w:lang w:eastAsia="sv-SE"/>
                      </w:rPr>
                      <w:t xml:space="preserve">CG-CandidateList </w:t>
                    </w:r>
                    <w:r w:rsidRPr="00C31603">
                      <w:rPr>
                        <w:rFonts w:ascii="Arial" w:hAnsi="Arial"/>
                        <w:b/>
                        <w:sz w:val="15"/>
                        <w:szCs w:val="15"/>
                        <w:lang w:eastAsia="sv-SE"/>
                      </w:rPr>
                      <w:t>field descriptions</w:t>
                    </w:r>
                  </w:ins>
                </w:p>
              </w:tc>
            </w:tr>
            <w:tr w:rsidR="0086513B" w:rsidRPr="00C31603" w14:paraId="61C3C152" w14:textId="77777777" w:rsidTr="005F1963">
              <w:trPr>
                <w:ins w:id="64"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14:paraId="7CA757BB" w14:textId="77777777" w:rsidR="0086513B" w:rsidRPr="00C31603" w:rsidRDefault="0086513B" w:rsidP="005F1963">
                  <w:pPr>
                    <w:keepNext/>
                    <w:keepLines/>
                    <w:spacing w:after="0"/>
                    <w:rPr>
                      <w:ins w:id="65" w:author="CATT-116e" w:date="2021-11-15T15:08:00Z"/>
                      <w:rFonts w:ascii="Arial" w:hAnsi="Arial"/>
                      <w:b/>
                      <w:i/>
                      <w:sz w:val="15"/>
                      <w:szCs w:val="15"/>
                      <w:lang w:eastAsia="sv-SE"/>
                    </w:rPr>
                  </w:pPr>
                  <w:ins w:id="66" w:author="CATT-116e" w:date="2021-11-15T15:08:00Z">
                    <w:r w:rsidRPr="00C31603">
                      <w:rPr>
                        <w:rFonts w:ascii="Arial" w:hAnsi="Arial"/>
                        <w:b/>
                        <w:i/>
                        <w:sz w:val="15"/>
                        <w:szCs w:val="15"/>
                        <w:lang w:eastAsia="sv-SE"/>
                      </w:rPr>
                      <w:t>cg-CandidateList</w:t>
                    </w:r>
                  </w:ins>
                </w:p>
                <w:p w14:paraId="3ADD95AC" w14:textId="77777777" w:rsidR="0086513B" w:rsidRPr="00C31603" w:rsidRDefault="0086513B" w:rsidP="005F1963">
                  <w:pPr>
                    <w:keepNext/>
                    <w:keepLines/>
                    <w:spacing w:after="0"/>
                    <w:rPr>
                      <w:ins w:id="67" w:author="CATT-116e" w:date="2021-11-15T15:08:00Z"/>
                      <w:rFonts w:ascii="Arial" w:hAnsi="Arial"/>
                      <w:sz w:val="15"/>
                      <w:szCs w:val="15"/>
                      <w:lang w:eastAsia="sv-SE"/>
                    </w:rPr>
                  </w:pPr>
                  <w:ins w:id="68" w:author="CATT-116e" w:date="2021-11-15T15:08:00Z">
                    <w:r w:rsidRPr="00C31603">
                      <w:rPr>
                        <w:rFonts w:ascii="Arial" w:hAnsi="Arial"/>
                        <w:sz w:val="15"/>
                        <w:szCs w:val="15"/>
                        <w:lang w:eastAsia="sv-SE"/>
                      </w:rPr>
                      <w:t>Contains information regarding candidate target cells for Conditional PSCell Addition (CPA) or Conditional PSCell Change (CPC) from the candidate target secondary node to the master node.</w:t>
                    </w:r>
                  </w:ins>
                </w:p>
              </w:tc>
            </w:tr>
          </w:tbl>
          <w:p w14:paraId="2DDC5ED3" w14:textId="77777777" w:rsidR="0086513B" w:rsidRPr="00F80D50" w:rsidRDefault="0086513B" w:rsidP="005F1963">
            <w:pPr>
              <w:tabs>
                <w:tab w:val="left" w:pos="3800"/>
              </w:tabs>
              <w:spacing w:after="0"/>
              <w:rPr>
                <w:b/>
                <w:lang w:eastAsia="zh-CN"/>
              </w:rPr>
            </w:pPr>
          </w:p>
        </w:tc>
      </w:tr>
    </w:tbl>
    <w:p w14:paraId="6971DA38" w14:textId="77777777" w:rsidR="0086513B" w:rsidRDefault="0086513B" w:rsidP="0086513B">
      <w:pPr>
        <w:tabs>
          <w:tab w:val="left" w:pos="3800"/>
        </w:tabs>
        <w:spacing w:after="0"/>
        <w:rPr>
          <w:b/>
          <w:lang w:eastAsia="zh-CN"/>
        </w:rPr>
      </w:pPr>
    </w:p>
    <w:p w14:paraId="4FCD8875" w14:textId="77777777" w:rsidR="0086513B" w:rsidRPr="00C31603" w:rsidRDefault="0086513B" w:rsidP="0086513B">
      <w:pPr>
        <w:tabs>
          <w:tab w:val="left" w:pos="3800"/>
        </w:tabs>
        <w:spacing w:after="0"/>
        <w:rPr>
          <w:lang w:eastAsia="zh-CN"/>
        </w:rPr>
      </w:pPr>
      <w:r w:rsidRPr="00C31603">
        <w:rPr>
          <w:rFonts w:hint="eastAsia"/>
          <w:lang w:eastAsia="zh-CN"/>
        </w:rPr>
        <w:t>Sin</w:t>
      </w:r>
      <w:r w:rsidRPr="00C31603">
        <w:rPr>
          <w:lang w:eastAsia="zh-CN"/>
        </w:rPr>
        <w:t>ce the PSCell Id list is already indicated in the Inter-node RRC container</w:t>
      </w:r>
      <w:r>
        <w:rPr>
          <w:lang w:eastAsia="zh-CN"/>
        </w:rPr>
        <w:t xml:space="preserve"> (i.e.,</w:t>
      </w:r>
      <w:r w:rsidRPr="00C31603">
        <w:t xml:space="preserve"> </w:t>
      </w:r>
      <w:r w:rsidRPr="00C31603">
        <w:rPr>
          <w:lang w:eastAsia="zh-CN"/>
        </w:rPr>
        <w:t>CG-CandidateList IE</w:t>
      </w:r>
      <w:r>
        <w:rPr>
          <w:lang w:eastAsia="zh-CN"/>
        </w:rPr>
        <w:t>)</w:t>
      </w:r>
      <w:r w:rsidRPr="00C31603">
        <w:rPr>
          <w:lang w:eastAsia="zh-CN"/>
        </w:rPr>
        <w:t>, it shall be removed from the BLCR CR.</w:t>
      </w:r>
    </w:p>
    <w:p w14:paraId="1AF8E2D9" w14:textId="3919A3DE" w:rsidR="0086513B" w:rsidRPr="00C31603" w:rsidRDefault="0086513B" w:rsidP="0086513B">
      <w:pPr>
        <w:tabs>
          <w:tab w:val="left" w:pos="3800"/>
        </w:tabs>
        <w:spacing w:after="0"/>
        <w:rPr>
          <w:b/>
          <w:lang w:eastAsia="zh-CN"/>
        </w:rPr>
      </w:pPr>
      <w:r w:rsidRPr="00C31603">
        <w:rPr>
          <w:b/>
          <w:lang w:eastAsia="zh-CN"/>
        </w:rPr>
        <w:t xml:space="preserve">Proposal </w:t>
      </w:r>
      <w:r w:rsidR="006D4B58">
        <w:rPr>
          <w:b/>
          <w:lang w:eastAsia="zh-CN"/>
        </w:rPr>
        <w:t>1</w:t>
      </w:r>
      <w:r w:rsidRPr="00C31603">
        <w:rPr>
          <w:b/>
          <w:lang w:eastAsia="zh-CN"/>
        </w:rPr>
        <w:t>:</w:t>
      </w:r>
      <w:r w:rsidRPr="00C31603">
        <w:rPr>
          <w:rFonts w:hint="eastAsia"/>
          <w:b/>
          <w:lang w:eastAsia="zh-CN"/>
        </w:rPr>
        <w:t xml:space="preserve"> </w:t>
      </w:r>
      <w:r w:rsidRPr="00C31603">
        <w:rPr>
          <w:rFonts w:hint="eastAsia"/>
          <w:b/>
          <w:lang w:eastAsia="ja-JP"/>
        </w:rPr>
        <w:t xml:space="preserve">Conditional PSCell Addition Information </w:t>
      </w:r>
      <w:r w:rsidRPr="00C31603">
        <w:rPr>
          <w:b/>
          <w:lang w:eastAsia="ja-JP"/>
        </w:rPr>
        <w:t>Acknowledge IE shall be removed.</w:t>
      </w:r>
    </w:p>
    <w:p w14:paraId="5923595A" w14:textId="77777777" w:rsidR="0086513B" w:rsidRPr="00FD0425" w:rsidRDefault="0086513B" w:rsidP="0086513B">
      <w:pPr>
        <w:tabs>
          <w:tab w:val="left" w:pos="3800"/>
        </w:tabs>
        <w:spacing w:after="0"/>
        <w:rPr>
          <w:lang w:eastAsia="zh-CN"/>
        </w:rPr>
      </w:pPr>
      <w:r>
        <w:rPr>
          <w:rFonts w:hint="eastAsia"/>
          <w:lang w:eastAsia="zh-CN"/>
        </w:rPr>
        <w:t>T</w:t>
      </w:r>
      <w:r>
        <w:rPr>
          <w:lang w:eastAsia="zh-CN"/>
        </w:rPr>
        <w:t>he BLCR shall be modified as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6513B" w:rsidRPr="00FD0425" w14:paraId="6E93E161" w14:textId="77777777" w:rsidTr="005F1963">
        <w:trPr>
          <w:ins w:id="69" w:author="Author"/>
        </w:trPr>
        <w:tc>
          <w:tcPr>
            <w:tcW w:w="2578" w:type="dxa"/>
            <w:tcBorders>
              <w:top w:val="single" w:sz="4" w:space="0" w:color="auto"/>
              <w:left w:val="single" w:sz="4" w:space="0" w:color="auto"/>
              <w:bottom w:val="single" w:sz="4" w:space="0" w:color="auto"/>
              <w:right w:val="single" w:sz="4" w:space="0" w:color="auto"/>
            </w:tcBorders>
          </w:tcPr>
          <w:p w14:paraId="3C27A637" w14:textId="77777777" w:rsidR="0086513B" w:rsidRPr="009F5A10" w:rsidRDefault="0086513B" w:rsidP="005F1963">
            <w:pPr>
              <w:pStyle w:val="TAL"/>
              <w:rPr>
                <w:ins w:id="70" w:author="Author"/>
                <w:lang w:eastAsia="ja-JP"/>
              </w:rPr>
            </w:pPr>
            <w:ins w:id="71" w:author="Author">
              <w:del w:id="72" w:author="ZTE" w:date="2022-02-06T17:10:00Z">
                <w:r w:rsidDel="00C31603">
                  <w:rPr>
                    <w:rFonts w:hint="eastAsia"/>
                    <w:lang w:eastAsia="ja-JP"/>
                  </w:rPr>
                  <w:lastRenderedPageBreak/>
                  <w:delText xml:space="preserve">Conditional PSCell Addition Information </w:delText>
                </w:r>
                <w:r w:rsidDel="00C31603">
                  <w:rPr>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5820619F" w14:textId="77777777" w:rsidR="0086513B" w:rsidRDefault="0086513B" w:rsidP="005F1963">
            <w:pPr>
              <w:pStyle w:val="TAL"/>
              <w:rPr>
                <w:ins w:id="73" w:author="Author"/>
                <w:lang w:eastAsia="ja-JP"/>
              </w:rPr>
            </w:pPr>
            <w:ins w:id="74" w:author="Author">
              <w:del w:id="75" w:author="ZTE" w:date="2022-02-06T17:10:00Z">
                <w:r w:rsidDel="00C31603">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6D4E0233" w14:textId="77777777" w:rsidR="0086513B" w:rsidRPr="001B64AD" w:rsidRDefault="0086513B" w:rsidP="005F1963">
            <w:pPr>
              <w:pStyle w:val="TAL"/>
              <w:rPr>
                <w:ins w:id="76"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B75EE1" w14:textId="77777777" w:rsidR="0086513B" w:rsidRDefault="0086513B" w:rsidP="005F1963">
            <w:pPr>
              <w:pStyle w:val="TAL"/>
              <w:rPr>
                <w:ins w:id="77" w:author="Author"/>
              </w:rPr>
            </w:pPr>
          </w:p>
        </w:tc>
        <w:tc>
          <w:tcPr>
            <w:tcW w:w="1843" w:type="dxa"/>
            <w:tcBorders>
              <w:top w:val="single" w:sz="4" w:space="0" w:color="auto"/>
              <w:left w:val="single" w:sz="4" w:space="0" w:color="auto"/>
              <w:bottom w:val="single" w:sz="4" w:space="0" w:color="auto"/>
              <w:right w:val="single" w:sz="4" w:space="0" w:color="auto"/>
            </w:tcBorders>
          </w:tcPr>
          <w:p w14:paraId="69BFBD6B" w14:textId="77777777" w:rsidR="0086513B" w:rsidRPr="001B64AD" w:rsidRDefault="0086513B" w:rsidP="005F1963">
            <w:pPr>
              <w:pStyle w:val="TAL"/>
              <w:rPr>
                <w:ins w:id="78" w:author="Author"/>
                <w:szCs w:val="18"/>
                <w:lang w:eastAsia="ko-KR"/>
              </w:rPr>
            </w:pPr>
            <w:ins w:id="79" w:author="R3-221369" w:date="2022-01-28T19:32:00Z">
              <w:del w:id="80" w:author="ZTE" w:date="2022-02-06T17:10:00Z">
                <w:r w:rsidDel="00C31603">
                  <w:rPr>
                    <w:color w:val="C00000"/>
                  </w:rPr>
                  <w:delText>FFS if needed, if the list is also present in the RRC inter-node message”.</w:delText>
                </w:r>
              </w:del>
            </w:ins>
          </w:p>
        </w:tc>
        <w:tc>
          <w:tcPr>
            <w:tcW w:w="1134" w:type="dxa"/>
            <w:tcBorders>
              <w:top w:val="single" w:sz="4" w:space="0" w:color="auto"/>
              <w:left w:val="single" w:sz="4" w:space="0" w:color="auto"/>
              <w:bottom w:val="single" w:sz="4" w:space="0" w:color="auto"/>
              <w:right w:val="single" w:sz="4" w:space="0" w:color="auto"/>
            </w:tcBorders>
          </w:tcPr>
          <w:p w14:paraId="7BD2B059" w14:textId="77777777" w:rsidR="0086513B" w:rsidRPr="00FD0425" w:rsidRDefault="0086513B" w:rsidP="005F1963">
            <w:pPr>
              <w:pStyle w:val="TAC"/>
              <w:rPr>
                <w:ins w:id="81" w:author="Author"/>
                <w:lang w:eastAsia="ja-JP"/>
              </w:rPr>
            </w:pPr>
            <w:ins w:id="82" w:author="Author">
              <w:del w:id="83" w:author="ZTE" w:date="2022-02-06T17:10:00Z">
                <w:r w:rsidRPr="00FD0425" w:rsidDel="00C31603">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5CC4378C" w14:textId="77777777" w:rsidR="0086513B" w:rsidRPr="00FD0425" w:rsidRDefault="0086513B" w:rsidP="005F1963">
            <w:pPr>
              <w:pStyle w:val="TAC"/>
              <w:rPr>
                <w:ins w:id="84" w:author="Author"/>
                <w:lang w:eastAsia="zh-CN"/>
              </w:rPr>
            </w:pPr>
            <w:ins w:id="85" w:author="Author">
              <w:del w:id="86" w:author="ZTE" w:date="2022-02-06T17:10:00Z">
                <w:r w:rsidRPr="00FD0425" w:rsidDel="00C31603">
                  <w:rPr>
                    <w:rFonts w:hint="eastAsia"/>
                    <w:lang w:eastAsia="zh-CN"/>
                  </w:rPr>
                  <w:delText>i</w:delText>
                </w:r>
                <w:r w:rsidRPr="00FD0425" w:rsidDel="00C31603">
                  <w:rPr>
                    <w:lang w:eastAsia="zh-CN"/>
                  </w:rPr>
                  <w:delText>gnore</w:delText>
                </w:r>
              </w:del>
            </w:ins>
          </w:p>
        </w:tc>
      </w:tr>
      <w:tr w:rsidR="0086513B" w:rsidRPr="00FD0425" w14:paraId="7E47C497" w14:textId="77777777" w:rsidTr="005F1963">
        <w:trPr>
          <w:ins w:id="87" w:author="Author"/>
        </w:trPr>
        <w:tc>
          <w:tcPr>
            <w:tcW w:w="2578" w:type="dxa"/>
            <w:tcBorders>
              <w:top w:val="single" w:sz="4" w:space="0" w:color="auto"/>
              <w:left w:val="single" w:sz="4" w:space="0" w:color="auto"/>
              <w:bottom w:val="single" w:sz="4" w:space="0" w:color="auto"/>
              <w:right w:val="single" w:sz="4" w:space="0" w:color="auto"/>
            </w:tcBorders>
          </w:tcPr>
          <w:p w14:paraId="3A3A392E" w14:textId="77777777" w:rsidR="0086513B" w:rsidRPr="003719B7" w:rsidRDefault="0086513B" w:rsidP="005F1963">
            <w:pPr>
              <w:pStyle w:val="TAL"/>
              <w:ind w:left="113"/>
              <w:rPr>
                <w:ins w:id="88" w:author="Author"/>
                <w:bCs/>
                <w:lang w:eastAsia="ja-JP"/>
              </w:rPr>
            </w:pPr>
            <w:ins w:id="89" w:author="Author">
              <w:del w:id="90" w:author="ZTE" w:date="2022-02-06T17:10:00Z">
                <w:r w:rsidRPr="006A6FF6" w:rsidDel="00C31603">
                  <w:rPr>
                    <w:rFonts w:hint="eastAsia"/>
                    <w:bCs/>
                    <w:lang w:eastAsia="ja-JP"/>
                  </w:rPr>
                  <w:delText>&gt;</w:delText>
                </w:r>
                <w:r w:rsidRPr="00CD62C0" w:rsidDel="00C31603">
                  <w:rPr>
                    <w:bCs/>
                    <w:lang w:eastAsia="ja-JP"/>
                  </w:rPr>
                  <w:delText xml:space="preserve">Candidate </w:delText>
                </w:r>
                <w:r w:rsidRPr="00CD62C0" w:rsidDel="00C31603">
                  <w:rPr>
                    <w:rFonts w:hint="eastAsia"/>
                    <w:bCs/>
                    <w:lang w:eastAsia="ja-JP"/>
                  </w:rPr>
                  <w:delText>PSCell</w:delText>
                </w:r>
                <w:r w:rsidRPr="003719B7" w:rsidDel="00C31603">
                  <w:rPr>
                    <w:bCs/>
                    <w:lang w:eastAsia="ja-JP"/>
                  </w:rPr>
                  <w:delText xml:space="preserve"> ID List</w:delText>
                </w:r>
              </w:del>
            </w:ins>
          </w:p>
        </w:tc>
        <w:tc>
          <w:tcPr>
            <w:tcW w:w="1104" w:type="dxa"/>
            <w:tcBorders>
              <w:top w:val="single" w:sz="4" w:space="0" w:color="auto"/>
              <w:left w:val="single" w:sz="4" w:space="0" w:color="auto"/>
              <w:bottom w:val="single" w:sz="4" w:space="0" w:color="auto"/>
              <w:right w:val="single" w:sz="4" w:space="0" w:color="auto"/>
            </w:tcBorders>
          </w:tcPr>
          <w:p w14:paraId="66B065C3" w14:textId="77777777" w:rsidR="0086513B" w:rsidRPr="001B64AD" w:rsidRDefault="0086513B" w:rsidP="005F1963">
            <w:pPr>
              <w:pStyle w:val="TAL"/>
              <w:rPr>
                <w:ins w:id="91"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183CD1B1" w14:textId="77777777" w:rsidR="0086513B" w:rsidRPr="00392CA6" w:rsidRDefault="0086513B" w:rsidP="005F1963">
            <w:pPr>
              <w:pStyle w:val="TAL"/>
              <w:rPr>
                <w:ins w:id="92" w:author="Author"/>
                <w:szCs w:val="18"/>
                <w:lang w:eastAsia="ja-JP"/>
              </w:rPr>
            </w:pPr>
            <w:ins w:id="93" w:author="Author">
              <w:del w:id="94" w:author="ZTE" w:date="2022-02-06T17:10:00Z">
                <w:r w:rsidRPr="00392CA6" w:rsidDel="00C31603">
                  <w:rPr>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704543B2" w14:textId="77777777" w:rsidR="0086513B" w:rsidRDefault="0086513B" w:rsidP="005F1963">
            <w:pPr>
              <w:pStyle w:val="TAL"/>
              <w:rPr>
                <w:ins w:id="95" w:author="Author"/>
              </w:rPr>
            </w:pPr>
          </w:p>
        </w:tc>
        <w:tc>
          <w:tcPr>
            <w:tcW w:w="1843" w:type="dxa"/>
            <w:tcBorders>
              <w:top w:val="single" w:sz="4" w:space="0" w:color="auto"/>
              <w:left w:val="single" w:sz="4" w:space="0" w:color="auto"/>
              <w:bottom w:val="single" w:sz="4" w:space="0" w:color="auto"/>
              <w:right w:val="single" w:sz="4" w:space="0" w:color="auto"/>
            </w:tcBorders>
          </w:tcPr>
          <w:p w14:paraId="2C43000C" w14:textId="77777777" w:rsidR="0086513B" w:rsidRPr="001B64AD" w:rsidRDefault="0086513B" w:rsidP="005F1963">
            <w:pPr>
              <w:pStyle w:val="TAL"/>
              <w:rPr>
                <w:ins w:id="96"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16593EB" w14:textId="77777777" w:rsidR="0086513B" w:rsidRPr="00FD0425" w:rsidRDefault="0086513B" w:rsidP="005F1963">
            <w:pPr>
              <w:pStyle w:val="TAC"/>
              <w:rPr>
                <w:ins w:id="97"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50E863C1" w14:textId="77777777" w:rsidR="0086513B" w:rsidRPr="00FD0425" w:rsidRDefault="0086513B" w:rsidP="005F1963">
            <w:pPr>
              <w:pStyle w:val="TAC"/>
              <w:rPr>
                <w:ins w:id="98" w:author="Author"/>
                <w:lang w:eastAsia="zh-CN"/>
              </w:rPr>
            </w:pPr>
          </w:p>
        </w:tc>
      </w:tr>
      <w:tr w:rsidR="0086513B" w:rsidRPr="00FD0425" w14:paraId="526E0968" w14:textId="77777777" w:rsidTr="005F1963">
        <w:trPr>
          <w:ins w:id="99" w:author="Author"/>
        </w:trPr>
        <w:tc>
          <w:tcPr>
            <w:tcW w:w="2578" w:type="dxa"/>
            <w:tcBorders>
              <w:top w:val="single" w:sz="4" w:space="0" w:color="auto"/>
              <w:left w:val="single" w:sz="4" w:space="0" w:color="auto"/>
              <w:bottom w:val="single" w:sz="4" w:space="0" w:color="auto"/>
              <w:right w:val="single" w:sz="4" w:space="0" w:color="auto"/>
            </w:tcBorders>
          </w:tcPr>
          <w:p w14:paraId="224DE120" w14:textId="77777777" w:rsidR="0086513B" w:rsidRPr="009F5A10" w:rsidRDefault="0086513B" w:rsidP="005F1963">
            <w:pPr>
              <w:pStyle w:val="TAL"/>
              <w:ind w:left="227"/>
              <w:rPr>
                <w:ins w:id="100" w:author="Author"/>
                <w:lang w:eastAsia="ja-JP"/>
              </w:rPr>
            </w:pPr>
            <w:ins w:id="101" w:author="Author">
              <w:del w:id="102" w:author="ZTE" w:date="2022-02-06T17:10:00Z">
                <w:r w:rsidDel="00C31603">
                  <w:rPr>
                    <w:rFonts w:hint="eastAsia"/>
                    <w:lang w:eastAsia="ja-JP"/>
                  </w:rPr>
                  <w:delText>&gt;</w:delText>
                </w:r>
                <w:r w:rsidDel="00C31603">
                  <w:rPr>
                    <w:lang w:eastAsia="ja-JP"/>
                  </w:rPr>
                  <w:delText xml:space="preserve">&gt;Candidate </w:delText>
                </w:r>
                <w:r w:rsidDel="00C31603">
                  <w:rPr>
                    <w:rFonts w:hint="eastAsia"/>
                    <w:lang w:eastAsia="ja-JP"/>
                  </w:rPr>
                  <w:delText>PSCell</w:delText>
                </w:r>
                <w:r w:rsidDel="00C31603">
                  <w:rPr>
                    <w:lang w:eastAsia="ja-JP"/>
                  </w:rPr>
                  <w:delText xml:space="preserve"> ID Item</w:delText>
                </w:r>
              </w:del>
            </w:ins>
          </w:p>
        </w:tc>
        <w:tc>
          <w:tcPr>
            <w:tcW w:w="1104" w:type="dxa"/>
            <w:tcBorders>
              <w:top w:val="single" w:sz="4" w:space="0" w:color="auto"/>
              <w:left w:val="single" w:sz="4" w:space="0" w:color="auto"/>
              <w:bottom w:val="single" w:sz="4" w:space="0" w:color="auto"/>
              <w:right w:val="single" w:sz="4" w:space="0" w:color="auto"/>
            </w:tcBorders>
          </w:tcPr>
          <w:p w14:paraId="20C23D4D" w14:textId="77777777" w:rsidR="0086513B" w:rsidRDefault="0086513B" w:rsidP="005F1963">
            <w:pPr>
              <w:pStyle w:val="TAL"/>
              <w:rPr>
                <w:ins w:id="103"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56B6810C" w14:textId="77777777" w:rsidR="0086513B" w:rsidRPr="00F97606" w:rsidRDefault="0086513B" w:rsidP="005F1963">
            <w:pPr>
              <w:pStyle w:val="TAL"/>
              <w:rPr>
                <w:ins w:id="104" w:author="Author"/>
                <w:i/>
                <w:szCs w:val="18"/>
                <w:lang w:eastAsia="ja-JP"/>
              </w:rPr>
            </w:pPr>
            <w:ins w:id="105" w:author="Author">
              <w:del w:id="106" w:author="ZTE" w:date="2022-02-06T17:10:00Z">
                <w:r w:rsidRPr="00F97606" w:rsidDel="00C31603">
                  <w:rPr>
                    <w:i/>
                    <w:szCs w:val="18"/>
                    <w:lang w:eastAsia="ja-JP"/>
                  </w:rPr>
                  <w:delText>1 .. &lt;maxnoofPSCell</w:delText>
                </w:r>
                <w:r w:rsidRPr="00BB75FF" w:rsidDel="00C31603">
                  <w:rPr>
                    <w:i/>
                    <w:szCs w:val="18"/>
                    <w:lang w:eastAsia="ja-JP"/>
                  </w:rPr>
                  <w:delText>C</w:delText>
                </w:r>
                <w:r w:rsidRPr="00F97606" w:rsidDel="00C31603">
                  <w:rPr>
                    <w:i/>
                    <w:szCs w:val="18"/>
                    <w:lang w:eastAsia="ja-JP"/>
                  </w:rPr>
                  <w:delText>andidate&gt;</w:delText>
                </w:r>
              </w:del>
            </w:ins>
          </w:p>
        </w:tc>
        <w:tc>
          <w:tcPr>
            <w:tcW w:w="1417" w:type="dxa"/>
            <w:tcBorders>
              <w:top w:val="single" w:sz="4" w:space="0" w:color="auto"/>
              <w:left w:val="single" w:sz="4" w:space="0" w:color="auto"/>
              <w:bottom w:val="single" w:sz="4" w:space="0" w:color="auto"/>
              <w:right w:val="single" w:sz="4" w:space="0" w:color="auto"/>
            </w:tcBorders>
          </w:tcPr>
          <w:p w14:paraId="32818D8A" w14:textId="77777777" w:rsidR="0086513B" w:rsidRDefault="0086513B" w:rsidP="005F1963">
            <w:pPr>
              <w:pStyle w:val="TAL"/>
              <w:rPr>
                <w:ins w:id="107" w:author="Author"/>
              </w:rPr>
            </w:pPr>
          </w:p>
        </w:tc>
        <w:tc>
          <w:tcPr>
            <w:tcW w:w="1843" w:type="dxa"/>
            <w:tcBorders>
              <w:top w:val="single" w:sz="4" w:space="0" w:color="auto"/>
              <w:left w:val="single" w:sz="4" w:space="0" w:color="auto"/>
              <w:bottom w:val="single" w:sz="4" w:space="0" w:color="auto"/>
              <w:right w:val="single" w:sz="4" w:space="0" w:color="auto"/>
            </w:tcBorders>
          </w:tcPr>
          <w:p w14:paraId="2F1FBB5B" w14:textId="77777777" w:rsidR="0086513B" w:rsidRPr="001B64AD" w:rsidRDefault="0086513B" w:rsidP="005F1963">
            <w:pPr>
              <w:pStyle w:val="TAL"/>
              <w:rPr>
                <w:ins w:id="10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F634BD3" w14:textId="77777777" w:rsidR="0086513B" w:rsidRPr="00FD0425" w:rsidRDefault="0086513B" w:rsidP="005F1963">
            <w:pPr>
              <w:pStyle w:val="TAC"/>
              <w:rPr>
                <w:ins w:id="10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F60DF94" w14:textId="77777777" w:rsidR="0086513B" w:rsidRPr="00FD0425" w:rsidRDefault="0086513B" w:rsidP="005F1963">
            <w:pPr>
              <w:pStyle w:val="TAC"/>
              <w:rPr>
                <w:ins w:id="110" w:author="Author"/>
                <w:lang w:eastAsia="zh-CN"/>
              </w:rPr>
            </w:pPr>
          </w:p>
        </w:tc>
      </w:tr>
      <w:tr w:rsidR="0086513B" w:rsidRPr="00FD0425" w14:paraId="78F022E6" w14:textId="77777777" w:rsidTr="005F1963">
        <w:trPr>
          <w:ins w:id="111" w:author="Author"/>
        </w:trPr>
        <w:tc>
          <w:tcPr>
            <w:tcW w:w="2578" w:type="dxa"/>
            <w:tcBorders>
              <w:top w:val="single" w:sz="4" w:space="0" w:color="auto"/>
              <w:left w:val="single" w:sz="4" w:space="0" w:color="auto"/>
              <w:bottom w:val="single" w:sz="4" w:space="0" w:color="auto"/>
              <w:right w:val="single" w:sz="4" w:space="0" w:color="auto"/>
            </w:tcBorders>
          </w:tcPr>
          <w:p w14:paraId="626BB00C" w14:textId="77777777" w:rsidR="0086513B" w:rsidRPr="004A3E16" w:rsidRDefault="0086513B" w:rsidP="005F1963">
            <w:pPr>
              <w:pStyle w:val="TAL"/>
              <w:overflowPunct w:val="0"/>
              <w:autoSpaceDE w:val="0"/>
              <w:autoSpaceDN w:val="0"/>
              <w:adjustRightInd w:val="0"/>
              <w:ind w:left="340"/>
              <w:textAlignment w:val="baseline"/>
              <w:rPr>
                <w:ins w:id="112" w:author="Author"/>
                <w:rFonts w:eastAsia="Times New Roman"/>
                <w:lang w:eastAsia="ja-JP"/>
              </w:rPr>
            </w:pPr>
            <w:ins w:id="113" w:author="Author">
              <w:del w:id="114" w:author="ZTE" w:date="2022-02-06T17:10:00Z">
                <w:r w:rsidRPr="004A3E16" w:rsidDel="00C31603">
                  <w:rPr>
                    <w:rFonts w:eastAsia="Times New Roman"/>
                    <w:lang w:eastAsia="ja-JP"/>
                  </w:rPr>
                  <w:delText>&gt;&gt;&gt;PSCell ID</w:delText>
                </w:r>
              </w:del>
            </w:ins>
          </w:p>
        </w:tc>
        <w:tc>
          <w:tcPr>
            <w:tcW w:w="1104" w:type="dxa"/>
            <w:tcBorders>
              <w:top w:val="single" w:sz="4" w:space="0" w:color="auto"/>
              <w:left w:val="single" w:sz="4" w:space="0" w:color="auto"/>
              <w:bottom w:val="single" w:sz="4" w:space="0" w:color="auto"/>
              <w:right w:val="single" w:sz="4" w:space="0" w:color="auto"/>
            </w:tcBorders>
          </w:tcPr>
          <w:p w14:paraId="584DB152" w14:textId="77777777" w:rsidR="0086513B" w:rsidRPr="001B64AD" w:rsidRDefault="0086513B" w:rsidP="005F1963">
            <w:pPr>
              <w:pStyle w:val="TAL"/>
              <w:rPr>
                <w:ins w:id="115" w:author="Author"/>
                <w:lang w:eastAsia="ja-JP"/>
              </w:rPr>
            </w:pPr>
            <w:ins w:id="116" w:author="Author">
              <w:del w:id="117" w:author="ZTE" w:date="2022-02-06T17:10:00Z">
                <w:r w:rsidDel="00C31603">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37988562" w14:textId="77777777" w:rsidR="0086513B" w:rsidRPr="001B64AD" w:rsidRDefault="0086513B" w:rsidP="005F1963">
            <w:pPr>
              <w:pStyle w:val="TAL"/>
              <w:rPr>
                <w:ins w:id="118"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41DE56" w14:textId="77777777" w:rsidR="0086513B" w:rsidDel="00C31603" w:rsidRDefault="0086513B" w:rsidP="005F1963">
            <w:pPr>
              <w:pStyle w:val="TAL"/>
              <w:rPr>
                <w:ins w:id="119" w:author="Author"/>
                <w:del w:id="120" w:author="ZTE" w:date="2022-02-06T17:10:00Z"/>
              </w:rPr>
            </w:pPr>
            <w:ins w:id="121" w:author="Ericsson" w:date="2022-01-27T11:54:00Z">
              <w:del w:id="122" w:author="ZTE" w:date="2022-02-06T17:10:00Z">
                <w:r w:rsidRPr="00FD0425" w:rsidDel="00C31603">
                  <w:rPr>
                    <w:lang w:eastAsia="ja-JP"/>
                  </w:rPr>
                  <w:delText>NR CGI 9.2.2.7</w:delText>
                </w:r>
              </w:del>
            </w:ins>
            <w:ins w:id="123" w:author="Author">
              <w:del w:id="124" w:author="ZTE" w:date="2022-02-06T17:10:00Z">
                <w:r w:rsidDel="00C31603">
                  <w:delText>Target Cell Global ID</w:delText>
                </w:r>
              </w:del>
            </w:ins>
          </w:p>
          <w:p w14:paraId="06FB6C00" w14:textId="77777777" w:rsidR="0086513B" w:rsidRDefault="0086513B" w:rsidP="005F1963">
            <w:pPr>
              <w:pStyle w:val="TAL"/>
              <w:rPr>
                <w:ins w:id="125" w:author="Author"/>
              </w:rPr>
            </w:pPr>
            <w:ins w:id="126" w:author="Author">
              <w:del w:id="127" w:author="ZTE" w:date="2022-02-06T17:10:00Z">
                <w:r w:rsidDel="00C31603">
                  <w:rPr>
                    <w:rFonts w:hint="eastAsia"/>
                  </w:rPr>
                  <w:delText>9.2.3.25</w:delText>
                </w:r>
              </w:del>
            </w:ins>
          </w:p>
        </w:tc>
        <w:tc>
          <w:tcPr>
            <w:tcW w:w="1843" w:type="dxa"/>
            <w:tcBorders>
              <w:top w:val="single" w:sz="4" w:space="0" w:color="auto"/>
              <w:left w:val="single" w:sz="4" w:space="0" w:color="auto"/>
              <w:bottom w:val="single" w:sz="4" w:space="0" w:color="auto"/>
              <w:right w:val="single" w:sz="4" w:space="0" w:color="auto"/>
            </w:tcBorders>
          </w:tcPr>
          <w:p w14:paraId="766AFF0F" w14:textId="77777777" w:rsidR="0086513B" w:rsidRPr="001B64AD" w:rsidRDefault="0086513B" w:rsidP="005F1963">
            <w:pPr>
              <w:pStyle w:val="TAL"/>
              <w:rPr>
                <w:ins w:id="12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1C7D219" w14:textId="77777777" w:rsidR="0086513B" w:rsidRPr="00FD0425" w:rsidRDefault="0086513B" w:rsidP="005F1963">
            <w:pPr>
              <w:pStyle w:val="TAC"/>
              <w:rPr>
                <w:ins w:id="129"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69D3AF12" w14:textId="77777777" w:rsidR="0086513B" w:rsidRPr="00FD0425" w:rsidRDefault="0086513B" w:rsidP="005F1963">
            <w:pPr>
              <w:pStyle w:val="TAC"/>
              <w:rPr>
                <w:ins w:id="130" w:author="Author"/>
                <w:lang w:eastAsia="zh-CN"/>
              </w:rPr>
            </w:pPr>
          </w:p>
        </w:tc>
      </w:tr>
      <w:tr w:rsidR="0086513B" w:rsidRPr="00FD0425" w:rsidDel="007C6978" w14:paraId="15AC5D65" w14:textId="77777777" w:rsidTr="005F1963">
        <w:trPr>
          <w:ins w:id="131" w:author="Author"/>
          <w:del w:id="132" w:author="R3-221369" w:date="2022-01-28T19:32:00Z"/>
        </w:trPr>
        <w:tc>
          <w:tcPr>
            <w:tcW w:w="2578" w:type="dxa"/>
            <w:tcBorders>
              <w:top w:val="single" w:sz="4" w:space="0" w:color="auto"/>
              <w:left w:val="single" w:sz="4" w:space="0" w:color="auto"/>
              <w:bottom w:val="single" w:sz="4" w:space="0" w:color="auto"/>
              <w:right w:val="single" w:sz="4" w:space="0" w:color="auto"/>
            </w:tcBorders>
          </w:tcPr>
          <w:p w14:paraId="2F77CED6" w14:textId="77777777" w:rsidR="0086513B" w:rsidRPr="004A3E16" w:rsidDel="007C6978" w:rsidRDefault="0086513B" w:rsidP="005F1963">
            <w:pPr>
              <w:pStyle w:val="TAL"/>
              <w:overflowPunct w:val="0"/>
              <w:autoSpaceDE w:val="0"/>
              <w:autoSpaceDN w:val="0"/>
              <w:adjustRightInd w:val="0"/>
              <w:ind w:left="340"/>
              <w:textAlignment w:val="baseline"/>
              <w:rPr>
                <w:ins w:id="133" w:author="Author"/>
                <w:del w:id="134" w:author="R3-221369" w:date="2022-01-28T19:32:00Z"/>
                <w:rFonts w:eastAsia="Times New Roman"/>
                <w:lang w:eastAsia="ja-JP"/>
              </w:rPr>
            </w:pPr>
            <w:ins w:id="135" w:author="Author">
              <w:del w:id="136" w:author="R3-221369" w:date="2022-01-28T19:32:00Z">
                <w:r w:rsidRPr="004A3E16" w:rsidDel="007C6978">
                  <w:rPr>
                    <w:rFonts w:eastAsia="Times New Roman"/>
                    <w:lang w:eastAsia="ja-JP"/>
                  </w:rPr>
                  <w:delText>&gt;&gt;&gt;RRC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2246B632" w14:textId="77777777" w:rsidR="0086513B" w:rsidDel="007C6978" w:rsidRDefault="0086513B" w:rsidP="005F1963">
            <w:pPr>
              <w:pStyle w:val="TAL"/>
              <w:rPr>
                <w:ins w:id="137" w:author="Author"/>
                <w:del w:id="138" w:author="R3-221369" w:date="2022-01-28T19:32:00Z"/>
                <w:lang w:eastAsia="ja-JP"/>
              </w:rPr>
            </w:pPr>
            <w:ins w:id="139" w:author="Author">
              <w:del w:id="140" w:author="R3-221369" w:date="2022-01-28T19:32:00Z">
                <w:r w:rsidDel="007C6978">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0DC85676" w14:textId="77777777" w:rsidR="0086513B" w:rsidRPr="004A78D0" w:rsidDel="007C6978" w:rsidRDefault="0086513B" w:rsidP="005F1963">
            <w:pPr>
              <w:pStyle w:val="TAL"/>
              <w:rPr>
                <w:ins w:id="141" w:author="Author"/>
                <w:del w:id="142" w:author="R3-221369" w:date="2022-01-28T19: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A9AC7B" w14:textId="77777777" w:rsidR="0086513B" w:rsidDel="007C6978" w:rsidRDefault="0086513B" w:rsidP="005F1963">
            <w:pPr>
              <w:pStyle w:val="TAL"/>
              <w:rPr>
                <w:ins w:id="143" w:author="Author"/>
                <w:del w:id="144" w:author="R3-221369" w:date="2022-01-28T19:32:00Z"/>
              </w:rPr>
            </w:pPr>
            <w:ins w:id="145" w:author="Author">
              <w:del w:id="146" w:author="R3-221369" w:date="2022-01-28T19:32:00Z">
                <w:r w:rsidDel="007C6978">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5D4ACCB0" w14:textId="77777777" w:rsidR="0086513B" w:rsidDel="007C6978" w:rsidRDefault="0086513B" w:rsidP="005F1963">
            <w:pPr>
              <w:pStyle w:val="B10"/>
              <w:keepNext/>
              <w:keepLines/>
              <w:spacing w:after="0"/>
              <w:ind w:left="0" w:firstLine="0"/>
              <w:rPr>
                <w:ins w:id="147" w:author="Author"/>
                <w:del w:id="148" w:author="R3-221369" w:date="2022-01-28T19:32:00Z"/>
                <w:rFonts w:ascii="Arial" w:hAnsi="Arial"/>
                <w:sz w:val="18"/>
                <w:szCs w:val="18"/>
                <w:lang w:eastAsia="ko-KR"/>
              </w:rPr>
            </w:pPr>
            <w:ins w:id="149" w:author="Author">
              <w:del w:id="150" w:author="R3-221369" w:date="2022-01-28T19:32:00Z">
                <w:r w:rsidRPr="00F97606" w:rsidDel="007C6978">
                  <w:rPr>
                    <w:rFonts w:ascii="Arial" w:hAnsi="Arial"/>
                    <w:sz w:val="18"/>
                    <w:szCs w:val="18"/>
                    <w:lang w:eastAsia="ko-KR"/>
                  </w:rPr>
                  <w:delText>Includes RRCReconfiguration message as defined in subclause 6.2.2 of TS 38.331[10].</w:delText>
                </w:r>
              </w:del>
            </w:ins>
          </w:p>
          <w:p w14:paraId="199B6C42" w14:textId="77777777" w:rsidR="0086513B" w:rsidRPr="00F97606" w:rsidDel="007C6978" w:rsidRDefault="0086513B" w:rsidP="005F1963">
            <w:pPr>
              <w:pStyle w:val="B10"/>
              <w:keepNext/>
              <w:keepLines/>
              <w:spacing w:after="0"/>
              <w:ind w:left="0" w:firstLine="0"/>
              <w:rPr>
                <w:ins w:id="151" w:author="Author"/>
                <w:del w:id="152" w:author="R3-221369" w:date="2022-01-28T19:32:00Z"/>
                <w:rFonts w:ascii="Arial" w:hAnsi="Arial"/>
                <w:sz w:val="18"/>
                <w:szCs w:val="18"/>
                <w:lang w:eastAsia="ko-KR"/>
              </w:rPr>
            </w:pPr>
            <w:ins w:id="153" w:author="Author">
              <w:del w:id="154" w:author="R3-221369" w:date="2022-01-28T19:32:00Z">
                <w:r w:rsidRPr="00F97606" w:rsidDel="007C6978">
                  <w:rPr>
                    <w:rFonts w:ascii="Arial" w:hAnsi="Arial"/>
                    <w:sz w:val="18"/>
                    <w:szCs w:val="18"/>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7A94DE2A" w14:textId="77777777" w:rsidR="0086513B" w:rsidRPr="00FD0425" w:rsidDel="007C6978" w:rsidRDefault="0086513B" w:rsidP="005F1963">
            <w:pPr>
              <w:pStyle w:val="TAC"/>
              <w:rPr>
                <w:ins w:id="155" w:author="Author"/>
                <w:del w:id="156" w:author="R3-221369" w:date="2022-01-28T19:32:00Z"/>
                <w:lang w:eastAsia="ja-JP"/>
              </w:rPr>
            </w:pPr>
          </w:p>
        </w:tc>
        <w:tc>
          <w:tcPr>
            <w:tcW w:w="1103" w:type="dxa"/>
            <w:tcBorders>
              <w:top w:val="single" w:sz="4" w:space="0" w:color="auto"/>
              <w:left w:val="single" w:sz="4" w:space="0" w:color="auto"/>
              <w:bottom w:val="single" w:sz="4" w:space="0" w:color="auto"/>
              <w:right w:val="single" w:sz="4" w:space="0" w:color="auto"/>
            </w:tcBorders>
          </w:tcPr>
          <w:p w14:paraId="3C1BE852" w14:textId="77777777" w:rsidR="0086513B" w:rsidRPr="00FD0425" w:rsidDel="007C6978" w:rsidRDefault="0086513B" w:rsidP="005F1963">
            <w:pPr>
              <w:pStyle w:val="TAC"/>
              <w:rPr>
                <w:ins w:id="157" w:author="Author"/>
                <w:del w:id="158" w:author="R3-221369" w:date="2022-01-28T19:32:00Z"/>
                <w:lang w:eastAsia="zh-CN"/>
              </w:rPr>
            </w:pPr>
          </w:p>
        </w:tc>
      </w:tr>
    </w:tbl>
    <w:p w14:paraId="1087A9BC" w14:textId="77777777" w:rsidR="0086513B" w:rsidRDefault="0086513B" w:rsidP="0086513B">
      <w:pPr>
        <w:tabs>
          <w:tab w:val="left" w:pos="3800"/>
        </w:tabs>
        <w:spacing w:after="0"/>
        <w:rPr>
          <w:lang w:eastAsia="zh-CN"/>
        </w:rPr>
      </w:pPr>
    </w:p>
    <w:p w14:paraId="3F87540F" w14:textId="44278DC5" w:rsidR="0086513B" w:rsidRDefault="001E400E" w:rsidP="00D13CB8">
      <w:pPr>
        <w:pStyle w:val="2"/>
        <w:numPr>
          <w:ilvl w:val="1"/>
          <w:numId w:val="18"/>
        </w:numPr>
        <w:rPr>
          <w:lang w:eastAsia="zh-CN"/>
        </w:rPr>
      </w:pPr>
      <w:r>
        <w:rPr>
          <w:lang w:eastAsia="zh-CN"/>
        </w:rPr>
        <w:t>Configuraiton update for S</w:t>
      </w:r>
      <w:r w:rsidR="002836A8">
        <w:rPr>
          <w:lang w:eastAsia="zh-CN"/>
        </w:rPr>
        <w:t xml:space="preserve">N initiated </w:t>
      </w:r>
      <w:r>
        <w:rPr>
          <w:lang w:eastAsia="zh-CN"/>
        </w:rPr>
        <w:t>CPC</w:t>
      </w:r>
    </w:p>
    <w:p w14:paraId="2041FB8B" w14:textId="21FA5904" w:rsidR="001C79B4" w:rsidRPr="0086513B" w:rsidRDefault="003054FE" w:rsidP="00EA3DB0">
      <w:pPr>
        <w:widowControl w:val="0"/>
        <w:rPr>
          <w:rFonts w:ascii="Arial" w:hAnsi="Arial" w:cs="Arial"/>
          <w:bCs/>
          <w:lang w:eastAsia="zh-CN"/>
        </w:rPr>
      </w:pPr>
      <w:r>
        <w:t>It is up to RAN3 to decide the message used for S-SN to provide the updated configuration.</w:t>
      </w:r>
    </w:p>
    <w:p w14:paraId="7423F2AB" w14:textId="180CB539" w:rsidR="002E166B" w:rsidRPr="002E166B" w:rsidRDefault="002E166B" w:rsidP="002E166B">
      <w:pPr>
        <w:spacing w:after="100" w:afterAutospacing="1"/>
        <w:rPr>
          <w:lang w:eastAsia="zh-CN"/>
        </w:rPr>
      </w:pPr>
      <w:r w:rsidRPr="002E166B">
        <w:rPr>
          <w:rFonts w:hint="eastAsia"/>
          <w:lang w:eastAsia="zh-CN"/>
        </w:rPr>
        <w:t>I</w:t>
      </w:r>
      <w:r w:rsidRPr="002E166B">
        <w:rPr>
          <w:lang w:eastAsia="zh-CN"/>
        </w:rPr>
        <w:t xml:space="preserve">n the </w:t>
      </w:r>
      <w:r>
        <w:rPr>
          <w:lang w:eastAsia="zh-CN"/>
        </w:rPr>
        <w:t xml:space="preserve">last RAN3 #114bis </w:t>
      </w:r>
      <w:r w:rsidR="00CA7FD4">
        <w:rPr>
          <w:lang w:eastAsia="zh-CN"/>
        </w:rPr>
        <w:t>e-</w:t>
      </w:r>
      <w:r>
        <w:rPr>
          <w:lang w:eastAsia="zh-CN"/>
        </w:rPr>
        <w:t>meeting, we have the following WA.</w:t>
      </w:r>
    </w:p>
    <w:p w14:paraId="6196E033" w14:textId="77777777" w:rsidR="002E166B" w:rsidRPr="004B7487" w:rsidRDefault="002E166B" w:rsidP="002E166B">
      <w:pPr>
        <w:spacing w:after="100" w:afterAutospacing="1"/>
        <w:rPr>
          <w:rFonts w:ascii="Calibri" w:hAnsi="Calibri" w:cs="Calibri"/>
          <w:iCs/>
          <w:color w:val="00B050"/>
          <w:sz w:val="16"/>
          <w:szCs w:val="16"/>
        </w:rPr>
      </w:pPr>
      <w:r w:rsidRPr="004B7487">
        <w:rPr>
          <w:rFonts w:ascii="Calibri" w:hAnsi="Calibri" w:cs="Calibri" w:hint="eastAsia"/>
          <w:iCs/>
          <w:color w:val="00B050"/>
          <w:sz w:val="16"/>
          <w:szCs w:val="16"/>
        </w:rPr>
        <w:t>WA: If the MN decides to trigger the 2nd step (optionally, as proposed in the LS from RAN2), the MN uses MN-initiated modification procedure. If the SN decides to update the CPC configuration, it provides the update in the response to the SN MOD REQ message.</w:t>
      </w:r>
    </w:p>
    <w:p w14:paraId="4111DADC" w14:textId="0EDE303A" w:rsidR="00CA7FD4" w:rsidRPr="0054019D" w:rsidRDefault="00CA7FD4" w:rsidP="002E166B">
      <w:pPr>
        <w:spacing w:after="100" w:afterAutospacing="1"/>
        <w:rPr>
          <w:lang w:eastAsia="zh-CN"/>
        </w:rPr>
      </w:pPr>
      <w:r w:rsidRPr="002E166B">
        <w:rPr>
          <w:rFonts w:hint="eastAsia"/>
          <w:lang w:eastAsia="zh-CN"/>
        </w:rPr>
        <w:t>I</w:t>
      </w:r>
      <w:r w:rsidRPr="002E166B">
        <w:rPr>
          <w:lang w:eastAsia="zh-CN"/>
        </w:rPr>
        <w:t xml:space="preserve">n </w:t>
      </w:r>
      <w:r w:rsidR="0054019D">
        <w:rPr>
          <w:lang w:eastAsia="zh-CN"/>
        </w:rPr>
        <w:t xml:space="preserve">the incoming LS </w:t>
      </w:r>
      <w:r w:rsidR="0054019D" w:rsidRPr="0054019D">
        <w:rPr>
          <w:lang w:eastAsia="zh-CN"/>
        </w:rPr>
        <w:t xml:space="preserve">R3-221661, </w:t>
      </w:r>
      <w:r w:rsidR="0054019D">
        <w:rPr>
          <w:lang w:eastAsia="zh-CN"/>
        </w:rPr>
        <w:t>RAN2 has the following proposal.</w:t>
      </w:r>
    </w:p>
    <w:tbl>
      <w:tblPr>
        <w:tblStyle w:val="af9"/>
        <w:tblW w:w="0" w:type="auto"/>
        <w:tblLook w:val="04A0" w:firstRow="1" w:lastRow="0" w:firstColumn="1" w:lastColumn="0" w:noHBand="0" w:noVBand="1"/>
      </w:tblPr>
      <w:tblGrid>
        <w:gridCol w:w="9629"/>
      </w:tblGrid>
      <w:tr w:rsidR="00CA7FD4" w:rsidRPr="004B7487" w14:paraId="4AD4EE16" w14:textId="77777777" w:rsidTr="00CA7FD4">
        <w:tc>
          <w:tcPr>
            <w:tcW w:w="9629" w:type="dxa"/>
          </w:tcPr>
          <w:p w14:paraId="7DB5073F" w14:textId="77777777" w:rsidR="00CA7FD4" w:rsidRDefault="00CA7FD4" w:rsidP="004B7487">
            <w:pPr>
              <w:pStyle w:val="Agreement"/>
              <w:tabs>
                <w:tab w:val="clear" w:pos="1619"/>
                <w:tab w:val="num" w:pos="360"/>
              </w:tabs>
              <w:ind w:left="360"/>
              <w:rPr>
                <w:sz w:val="16"/>
                <w:szCs w:val="16"/>
              </w:rPr>
            </w:pPr>
            <w:r w:rsidRPr="004B7487">
              <w:rPr>
                <w:sz w:val="16"/>
                <w:szCs w:val="16"/>
              </w:rP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0D247624" w14:textId="511AEB72" w:rsidR="00AF5D97" w:rsidRPr="00AF5D97" w:rsidRDefault="00AF5D97" w:rsidP="00AF5D97">
            <w:pPr>
              <w:pStyle w:val="Agreement"/>
              <w:tabs>
                <w:tab w:val="clear" w:pos="1619"/>
                <w:tab w:val="num" w:pos="360"/>
              </w:tabs>
              <w:ind w:left="360"/>
            </w:pPr>
            <w:r w:rsidRPr="00AF5D97">
              <w:rPr>
                <w:sz w:val="16"/>
                <w:szCs w:val="16"/>
              </w:rPr>
              <w:t xml:space="preserve">It is up to RAN3 to decide the message used for S-SN to provide the updated configuration. </w:t>
            </w:r>
          </w:p>
        </w:tc>
      </w:tr>
    </w:tbl>
    <w:p w14:paraId="1E5BD0D3" w14:textId="77777777" w:rsidR="001C79B4" w:rsidRPr="00043776" w:rsidRDefault="001C79B4" w:rsidP="00EA3DB0">
      <w:pPr>
        <w:widowControl w:val="0"/>
        <w:rPr>
          <w:lang w:eastAsia="zh-CN"/>
        </w:rPr>
      </w:pPr>
    </w:p>
    <w:p w14:paraId="3CC08F46" w14:textId="01C9F35C" w:rsidR="002C2C82" w:rsidRPr="00043776" w:rsidRDefault="00AC6A9C" w:rsidP="00EA3DB0">
      <w:pPr>
        <w:widowControl w:val="0"/>
        <w:rPr>
          <w:b/>
          <w:lang w:eastAsia="zh-CN"/>
        </w:rPr>
      </w:pPr>
      <w:r w:rsidRPr="00043776">
        <w:rPr>
          <w:rFonts w:hint="eastAsia"/>
          <w:b/>
          <w:lang w:eastAsia="zh-CN"/>
        </w:rPr>
        <w:t>O</w:t>
      </w:r>
      <w:r w:rsidRPr="00043776">
        <w:rPr>
          <w:b/>
          <w:lang w:eastAsia="zh-CN"/>
        </w:rPr>
        <w:t xml:space="preserve">bservation 1: In case of SN initiated CPC procedure, </w:t>
      </w:r>
      <w:r w:rsidR="00043776" w:rsidRPr="00043776">
        <w:rPr>
          <w:b/>
          <w:lang w:eastAsia="zh-CN"/>
        </w:rPr>
        <w:t xml:space="preserve">if MN </w:t>
      </w:r>
      <w:r w:rsidR="00E27CCD">
        <w:rPr>
          <w:b/>
          <w:lang w:eastAsia="zh-CN"/>
        </w:rPr>
        <w:t>initiate</w:t>
      </w:r>
      <w:r w:rsidR="00043776" w:rsidRPr="00043776">
        <w:rPr>
          <w:b/>
          <w:lang w:eastAsia="zh-CN"/>
        </w:rPr>
        <w:t xml:space="preserve">s SN modification request message, </w:t>
      </w:r>
      <w:r w:rsidRPr="00043776">
        <w:rPr>
          <w:b/>
          <w:lang w:eastAsia="zh-CN"/>
        </w:rPr>
        <w:t xml:space="preserve">the S-SN can provide </w:t>
      </w:r>
      <w:r w:rsidR="00043776" w:rsidRPr="00043776">
        <w:rPr>
          <w:b/>
          <w:lang w:eastAsia="zh-CN"/>
        </w:rPr>
        <w:t xml:space="preserve">updated </w:t>
      </w:r>
      <w:r w:rsidRPr="00043776">
        <w:rPr>
          <w:b/>
          <w:lang w:eastAsia="zh-CN"/>
        </w:rPr>
        <w:t xml:space="preserve">CPC configuration via SN modification request acknowledge message. </w:t>
      </w:r>
    </w:p>
    <w:p w14:paraId="2AF0D175" w14:textId="368EEE69" w:rsidR="00E27CCD" w:rsidRDefault="00E27CCD" w:rsidP="00EA3DB0">
      <w:pPr>
        <w:widowControl w:val="0"/>
        <w:rPr>
          <w:lang w:eastAsia="zh-CN"/>
        </w:rPr>
      </w:pPr>
      <w:r>
        <w:rPr>
          <w:rFonts w:hint="eastAsia"/>
          <w:lang w:eastAsia="zh-CN"/>
        </w:rPr>
        <w:t>H</w:t>
      </w:r>
      <w:r>
        <w:rPr>
          <w:lang w:eastAsia="zh-CN"/>
        </w:rPr>
        <w:t xml:space="preserve">owever, if MN does not intiate SN modification procedure, the S-SN cannot </w:t>
      </w:r>
      <w:r w:rsidRPr="00E27CCD">
        <w:rPr>
          <w:lang w:eastAsia="zh-CN"/>
        </w:rPr>
        <w:t>provide updated CPC configuration via SN modification request acknowledge message</w:t>
      </w:r>
      <w:r>
        <w:rPr>
          <w:lang w:eastAsia="zh-CN"/>
        </w:rPr>
        <w:t>.</w:t>
      </w:r>
      <w:r w:rsidR="003971CF">
        <w:rPr>
          <w:lang w:eastAsia="zh-CN"/>
        </w:rPr>
        <w:t xml:space="preserve"> So, it is proposed to use SN intiated SN modification procedure.</w:t>
      </w:r>
    </w:p>
    <w:p w14:paraId="245D125B" w14:textId="0711943B" w:rsidR="003971CF" w:rsidRPr="00B24A0C" w:rsidRDefault="003971CF" w:rsidP="00EA3DB0">
      <w:pPr>
        <w:widowControl w:val="0"/>
        <w:rPr>
          <w:b/>
          <w:lang w:eastAsia="zh-CN"/>
        </w:rPr>
      </w:pPr>
      <w:r w:rsidRPr="00B24A0C">
        <w:rPr>
          <w:b/>
          <w:lang w:eastAsia="zh-CN"/>
        </w:rPr>
        <w:t xml:space="preserve">Proposal </w:t>
      </w:r>
      <w:r w:rsidR="006D4B58">
        <w:rPr>
          <w:b/>
          <w:lang w:eastAsia="zh-CN"/>
        </w:rPr>
        <w:t>2</w:t>
      </w:r>
      <w:r w:rsidRPr="00B24A0C">
        <w:rPr>
          <w:b/>
          <w:lang w:eastAsia="zh-CN"/>
        </w:rPr>
        <w:t>:</w:t>
      </w:r>
      <w:r w:rsidR="00AF5D97" w:rsidRPr="00B24A0C">
        <w:rPr>
          <w:b/>
          <w:lang w:eastAsia="zh-CN"/>
        </w:rPr>
        <w:t xml:space="preserve"> </w:t>
      </w:r>
      <w:r w:rsidR="00B24A0C" w:rsidRPr="00B24A0C">
        <w:rPr>
          <w:b/>
          <w:lang w:eastAsia="zh-CN"/>
        </w:rPr>
        <w:t>For SN initiated CPC, i</w:t>
      </w:r>
      <w:r w:rsidR="00AF5D97" w:rsidRPr="00B24A0C">
        <w:rPr>
          <w:b/>
          <w:lang w:eastAsia="zh-CN"/>
        </w:rPr>
        <w:t xml:space="preserve">f </w:t>
      </w:r>
      <w:r w:rsidR="00B24A0C" w:rsidRPr="00B24A0C">
        <w:rPr>
          <w:b/>
          <w:lang w:eastAsia="zh-CN"/>
        </w:rPr>
        <w:t>S-SN wishes to provide CPC configuration, it can iniates SN modification procedure</w:t>
      </w:r>
      <w:r w:rsidR="00BE0529">
        <w:rPr>
          <w:b/>
          <w:lang w:eastAsia="zh-CN"/>
        </w:rPr>
        <w:t xml:space="preserve"> as CPC update, before CPC execution.</w:t>
      </w:r>
    </w:p>
    <w:p w14:paraId="21801BE2" w14:textId="77CB92F4" w:rsidR="00B24A0C" w:rsidRPr="0019565C" w:rsidRDefault="006D4B58" w:rsidP="00EA3DB0">
      <w:pPr>
        <w:widowControl w:val="0"/>
        <w:rPr>
          <w:b/>
          <w:lang w:eastAsia="zh-CN"/>
        </w:rPr>
      </w:pPr>
      <w:r>
        <w:rPr>
          <w:b/>
          <w:lang w:eastAsia="zh-CN"/>
        </w:rPr>
        <w:t>Proposal 3</w:t>
      </w:r>
      <w:r w:rsidR="0019565C" w:rsidRPr="0019565C">
        <w:rPr>
          <w:b/>
          <w:lang w:eastAsia="zh-CN"/>
        </w:rPr>
        <w:t xml:space="preserve">: </w:t>
      </w:r>
      <w:r w:rsidR="0019565C" w:rsidRPr="00B24A0C">
        <w:rPr>
          <w:b/>
          <w:lang w:eastAsia="zh-CN"/>
        </w:rPr>
        <w:t>For SN initiated CPC, if S-SN wishes to provide CPC configuration</w:t>
      </w:r>
      <w:r w:rsidR="0019565C">
        <w:rPr>
          <w:b/>
          <w:lang w:eastAsia="zh-CN"/>
        </w:rPr>
        <w:t xml:space="preserve">, </w:t>
      </w:r>
      <w:r w:rsidR="009D59A4">
        <w:rPr>
          <w:b/>
          <w:lang w:eastAsia="zh-CN"/>
        </w:rPr>
        <w:t>it sends</w:t>
      </w:r>
      <w:r w:rsidR="0019565C">
        <w:rPr>
          <w:b/>
          <w:lang w:eastAsia="zh-CN"/>
        </w:rPr>
        <w:t xml:space="preserve"> </w:t>
      </w:r>
      <w:r w:rsidR="009D59A4">
        <w:rPr>
          <w:b/>
          <w:lang w:eastAsia="zh-CN"/>
        </w:rPr>
        <w:t>the existing</w:t>
      </w:r>
      <w:r w:rsidR="0019565C">
        <w:rPr>
          <w:b/>
          <w:lang w:eastAsia="zh-CN"/>
        </w:rPr>
        <w:t xml:space="preserve"> inter-node RRC container</w:t>
      </w:r>
      <w:r w:rsidR="009D59A4">
        <w:rPr>
          <w:b/>
          <w:lang w:eastAsia="zh-CN"/>
        </w:rPr>
        <w:t xml:space="preserve"> (i.e., </w:t>
      </w:r>
      <w:r w:rsidR="009D59A4" w:rsidRPr="009D59A4">
        <w:rPr>
          <w:b/>
          <w:i/>
          <w:lang w:eastAsia="zh-CN"/>
        </w:rPr>
        <w:t>CG-Config</w:t>
      </w:r>
      <w:r w:rsidR="009D59A4" w:rsidRPr="009D59A4">
        <w:rPr>
          <w:b/>
          <w:lang w:eastAsia="zh-CN"/>
        </w:rPr>
        <w:t xml:space="preserve"> message</w:t>
      </w:r>
      <w:r w:rsidR="009D59A4">
        <w:rPr>
          <w:b/>
          <w:lang w:eastAsia="zh-CN"/>
        </w:rPr>
        <w:t>)</w:t>
      </w:r>
      <w:r w:rsidR="0019565C">
        <w:rPr>
          <w:b/>
          <w:lang w:eastAsia="zh-CN"/>
        </w:rPr>
        <w:t xml:space="preserve"> in the SN mofication required message.</w:t>
      </w:r>
    </w:p>
    <w:p w14:paraId="7AA986F6" w14:textId="77777777" w:rsidR="006D4B58" w:rsidRDefault="006D4B58" w:rsidP="006D4B58">
      <w:pPr>
        <w:pStyle w:val="1"/>
        <w:numPr>
          <w:ilvl w:val="0"/>
          <w:numId w:val="7"/>
        </w:numPr>
        <w:rPr>
          <w:rFonts w:cs="Arial"/>
          <w:bCs/>
          <w:lang w:eastAsia="zh-CN"/>
        </w:rPr>
      </w:pPr>
      <w:r w:rsidRPr="000D6BFB">
        <w:rPr>
          <w:rFonts w:hint="eastAsia"/>
          <w:lang w:eastAsia="zh-CN"/>
        </w:rPr>
        <w:lastRenderedPageBreak/>
        <w:t>C</w:t>
      </w:r>
      <w:r w:rsidRPr="000D6BFB">
        <w:rPr>
          <w:lang w:eastAsia="zh-CN"/>
        </w:rPr>
        <w:t>onclusion</w:t>
      </w:r>
    </w:p>
    <w:p w14:paraId="54AB9157" w14:textId="77777777" w:rsidR="006D4B58" w:rsidRDefault="006D4B58" w:rsidP="006D4B58">
      <w:pPr>
        <w:widowControl w:val="0"/>
        <w:rPr>
          <w:rFonts w:ascii="Arial" w:hAnsi="Arial" w:cs="Arial"/>
          <w:bCs/>
          <w:lang w:eastAsia="zh-CN"/>
        </w:rPr>
      </w:pPr>
      <w:r>
        <w:rPr>
          <w:rFonts w:ascii="Arial" w:hAnsi="Arial" w:cs="Arial"/>
          <w:bCs/>
          <w:lang w:eastAsia="zh-CN"/>
        </w:rPr>
        <w:t>Based on the above analysis, we provide the following proposals.</w:t>
      </w:r>
    </w:p>
    <w:p w14:paraId="70A982F6" w14:textId="77777777" w:rsidR="006D4B58" w:rsidRPr="00043776" w:rsidRDefault="006D4B58" w:rsidP="006D4B58">
      <w:pPr>
        <w:widowControl w:val="0"/>
        <w:rPr>
          <w:b/>
          <w:lang w:eastAsia="zh-CN"/>
        </w:rPr>
      </w:pPr>
      <w:r w:rsidRPr="00043776">
        <w:rPr>
          <w:rFonts w:hint="eastAsia"/>
          <w:b/>
          <w:lang w:eastAsia="zh-CN"/>
        </w:rPr>
        <w:t>O</w:t>
      </w:r>
      <w:r w:rsidRPr="00043776">
        <w:rPr>
          <w:b/>
          <w:lang w:eastAsia="zh-CN"/>
        </w:rPr>
        <w:t xml:space="preserve">bservation 1: In case of SN initiated CPC procedure, if MN </w:t>
      </w:r>
      <w:r>
        <w:rPr>
          <w:b/>
          <w:lang w:eastAsia="zh-CN"/>
        </w:rPr>
        <w:t>initiate</w:t>
      </w:r>
      <w:r w:rsidRPr="00043776">
        <w:rPr>
          <w:b/>
          <w:lang w:eastAsia="zh-CN"/>
        </w:rPr>
        <w:t xml:space="preserve">s SN modification request message, the S-SN can provide updated CPC configuration via SN modification request acknowledge message. </w:t>
      </w:r>
    </w:p>
    <w:p w14:paraId="0B9795AB" w14:textId="77777777" w:rsidR="006D4B58" w:rsidRPr="00C31603" w:rsidRDefault="006D4B58" w:rsidP="006D4B58">
      <w:pPr>
        <w:tabs>
          <w:tab w:val="left" w:pos="3800"/>
        </w:tabs>
        <w:spacing w:after="0"/>
        <w:rPr>
          <w:b/>
          <w:lang w:eastAsia="zh-CN"/>
        </w:rPr>
      </w:pPr>
      <w:r w:rsidRPr="00C31603">
        <w:rPr>
          <w:b/>
          <w:lang w:eastAsia="zh-CN"/>
        </w:rPr>
        <w:t xml:space="preserve">Proposal </w:t>
      </w:r>
      <w:r>
        <w:rPr>
          <w:b/>
          <w:lang w:eastAsia="zh-CN"/>
        </w:rPr>
        <w:t>1</w:t>
      </w:r>
      <w:r w:rsidRPr="00C31603">
        <w:rPr>
          <w:b/>
          <w:lang w:eastAsia="zh-CN"/>
        </w:rPr>
        <w:t>:</w:t>
      </w:r>
      <w:r w:rsidRPr="00C31603">
        <w:rPr>
          <w:rFonts w:hint="eastAsia"/>
          <w:b/>
          <w:lang w:eastAsia="zh-CN"/>
        </w:rPr>
        <w:t xml:space="preserve"> </w:t>
      </w:r>
      <w:r w:rsidRPr="00C31603">
        <w:rPr>
          <w:rFonts w:hint="eastAsia"/>
          <w:b/>
          <w:lang w:eastAsia="ja-JP"/>
        </w:rPr>
        <w:t xml:space="preserve">Conditional PSCell Addition Information </w:t>
      </w:r>
      <w:r w:rsidRPr="00C31603">
        <w:rPr>
          <w:b/>
          <w:lang w:eastAsia="ja-JP"/>
        </w:rPr>
        <w:t>Acknowledge IE shall be removed.</w:t>
      </w:r>
    </w:p>
    <w:p w14:paraId="2ECC0A65" w14:textId="5F70D7BF" w:rsidR="009D59A4" w:rsidRDefault="006D4B58" w:rsidP="009D59A4">
      <w:pPr>
        <w:widowControl w:val="0"/>
        <w:rPr>
          <w:b/>
          <w:lang w:eastAsia="zh-CN"/>
        </w:rPr>
      </w:pPr>
      <w:r>
        <w:rPr>
          <w:b/>
          <w:lang w:eastAsia="zh-CN"/>
        </w:rPr>
        <w:t>Proposal 2</w:t>
      </w:r>
      <w:r w:rsidRPr="00B24A0C">
        <w:rPr>
          <w:b/>
          <w:lang w:eastAsia="zh-CN"/>
        </w:rPr>
        <w:t>: For SN initiated CPC, if S-SN wishes to provide CPC configuration, it can iniates SN modification procedure</w:t>
      </w:r>
      <w:r>
        <w:rPr>
          <w:b/>
          <w:lang w:eastAsia="zh-CN"/>
        </w:rPr>
        <w:t xml:space="preserve"> as CPC update, before CPC execution.</w:t>
      </w:r>
    </w:p>
    <w:p w14:paraId="4C0A83DF" w14:textId="70473BBC" w:rsidR="009D59A4" w:rsidRPr="009D59A4" w:rsidRDefault="009D59A4" w:rsidP="009D59A4">
      <w:pPr>
        <w:widowControl w:val="0"/>
        <w:rPr>
          <w:b/>
          <w:lang w:eastAsia="zh-CN"/>
        </w:rPr>
      </w:pPr>
      <w:r w:rsidRPr="009D59A4">
        <w:rPr>
          <w:b/>
          <w:lang w:eastAsia="zh-CN"/>
        </w:rPr>
        <w:t>Proposal 3: For SN initiated CPC, if S-SN wishes to provide CPC configuration, it send</w:t>
      </w:r>
      <w:r>
        <w:rPr>
          <w:b/>
          <w:lang w:eastAsia="zh-CN"/>
        </w:rPr>
        <w:t>s</w:t>
      </w:r>
      <w:r w:rsidRPr="009D59A4">
        <w:rPr>
          <w:b/>
          <w:lang w:eastAsia="zh-CN"/>
        </w:rPr>
        <w:t xml:space="preserve"> the existing inter-node RRC container (i.e., </w:t>
      </w:r>
      <w:r w:rsidRPr="009D59A4">
        <w:rPr>
          <w:b/>
          <w:i/>
          <w:lang w:eastAsia="zh-CN"/>
        </w:rPr>
        <w:t>CG-Config</w:t>
      </w:r>
      <w:r w:rsidRPr="009D59A4">
        <w:rPr>
          <w:b/>
          <w:lang w:eastAsia="zh-CN"/>
        </w:rPr>
        <w:t xml:space="preserve"> message) in the SN mofication required message.</w:t>
      </w:r>
    </w:p>
    <w:p w14:paraId="2CF691A3" w14:textId="77777777" w:rsidR="00CE4C2D" w:rsidRDefault="00CE4C2D" w:rsidP="00CE4C2D">
      <w:pPr>
        <w:pStyle w:val="1"/>
        <w:numPr>
          <w:ilvl w:val="0"/>
          <w:numId w:val="7"/>
        </w:numPr>
        <w:rPr>
          <w:lang w:eastAsia="zh-CN"/>
        </w:rPr>
      </w:pPr>
      <w:r>
        <w:rPr>
          <w:rFonts w:hint="eastAsia"/>
          <w:lang w:eastAsia="zh-CN"/>
        </w:rPr>
        <w:t>Tex</w:t>
      </w:r>
      <w:r>
        <w:rPr>
          <w:lang w:eastAsia="zh-CN"/>
        </w:rPr>
        <w:t>t Proposal for TS36.423</w:t>
      </w:r>
    </w:p>
    <w:p w14:paraId="0A3DE512" w14:textId="77777777" w:rsidR="00CE4C2D" w:rsidRPr="009A1122" w:rsidRDefault="00CE4C2D" w:rsidP="00CE4C2D">
      <w:pPr>
        <w:pStyle w:val="af1"/>
        <w:ind w:left="425"/>
        <w:rPr>
          <w:b/>
          <w:color w:val="0070C0"/>
          <w:sz w:val="22"/>
          <w:szCs w:val="22"/>
        </w:rPr>
      </w:pPr>
      <w:r w:rsidRPr="009A1122">
        <w:rPr>
          <w:b/>
          <w:color w:val="0070C0"/>
          <w:sz w:val="22"/>
          <w:szCs w:val="22"/>
        </w:rPr>
        <w:t>------------------------------------------------Start of the change--------------------------------------------------</w:t>
      </w:r>
    </w:p>
    <w:p w14:paraId="289238F6" w14:textId="77777777" w:rsidR="00CE4C2D" w:rsidRDefault="00CE4C2D" w:rsidP="00CE4C2D">
      <w:pPr>
        <w:pStyle w:val="3"/>
        <w:rPr>
          <w:lang w:eastAsia="ko-KR"/>
        </w:rPr>
      </w:pPr>
      <w:r>
        <w:t>8.7.4</w:t>
      </w:r>
      <w:r>
        <w:tab/>
        <w:t>SgNB Addition Preparation</w:t>
      </w:r>
    </w:p>
    <w:p w14:paraId="0C9FFEE0" w14:textId="77777777" w:rsidR="00CE4C2D" w:rsidRPr="00C37D2B" w:rsidRDefault="00CE4C2D" w:rsidP="00CE4C2D">
      <w:pPr>
        <w:pStyle w:val="4"/>
      </w:pPr>
      <w:bookmarkStart w:id="159" w:name="_Toc20954287"/>
      <w:bookmarkStart w:id="160" w:name="_Toc29902291"/>
      <w:bookmarkStart w:id="161" w:name="_Toc29906295"/>
      <w:bookmarkStart w:id="162" w:name="_Toc36550285"/>
      <w:bookmarkStart w:id="163" w:name="_Toc45104013"/>
      <w:bookmarkStart w:id="164" w:name="_Toc45227509"/>
      <w:bookmarkStart w:id="165" w:name="_Toc45891323"/>
      <w:bookmarkStart w:id="166" w:name="_Toc51763961"/>
      <w:bookmarkStart w:id="167" w:name="_Toc56527960"/>
      <w:bookmarkStart w:id="168" w:name="_Toc64381927"/>
      <w:bookmarkStart w:id="169" w:name="_Toc66283502"/>
      <w:bookmarkStart w:id="170" w:name="_Toc67910878"/>
      <w:bookmarkStart w:id="171" w:name="_Toc73979656"/>
      <w:bookmarkStart w:id="172" w:name="_Toc88650380"/>
      <w:r w:rsidRPr="00C37D2B">
        <w:t>8.7.4.1</w:t>
      </w:r>
      <w:r w:rsidRPr="00C37D2B">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101921E" w14:textId="77777777" w:rsidR="00CE4C2D" w:rsidRPr="00C37D2B" w:rsidRDefault="00CE4C2D" w:rsidP="00CE4C2D">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644F7252" w14:textId="77777777" w:rsidR="00CE4C2D" w:rsidRPr="00C37D2B" w:rsidRDefault="00CE4C2D" w:rsidP="00CE4C2D">
      <w:r w:rsidRPr="00C37D2B">
        <w:t>The procedure uses UE-associated signalling.</w:t>
      </w:r>
    </w:p>
    <w:p w14:paraId="56E1A382" w14:textId="77777777" w:rsidR="00CE4C2D" w:rsidRPr="00C37D2B" w:rsidRDefault="00CE4C2D" w:rsidP="00CE4C2D">
      <w:pPr>
        <w:pStyle w:val="4"/>
      </w:pPr>
      <w:bookmarkStart w:id="173" w:name="_Toc20954288"/>
      <w:bookmarkStart w:id="174" w:name="_Toc29902292"/>
      <w:bookmarkStart w:id="175" w:name="_Toc29906296"/>
      <w:bookmarkStart w:id="176" w:name="_Toc36550286"/>
      <w:bookmarkStart w:id="177" w:name="_Toc45104014"/>
      <w:bookmarkStart w:id="178" w:name="_Toc45227510"/>
      <w:bookmarkStart w:id="179" w:name="_Toc45891324"/>
      <w:bookmarkStart w:id="180" w:name="_Toc51763962"/>
      <w:bookmarkStart w:id="181" w:name="_Toc56527961"/>
      <w:bookmarkStart w:id="182" w:name="_Toc64381928"/>
      <w:bookmarkStart w:id="183" w:name="_Toc66283503"/>
      <w:bookmarkStart w:id="184" w:name="_Toc67910879"/>
      <w:bookmarkStart w:id="185" w:name="_Toc73979657"/>
      <w:bookmarkStart w:id="186" w:name="_Toc88650381"/>
      <w:r w:rsidRPr="00C37D2B">
        <w:t>8.7.4.2</w:t>
      </w:r>
      <w:r w:rsidRPr="00C37D2B">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4A8566" w14:textId="77777777" w:rsidR="00CE4C2D" w:rsidRPr="00C37D2B" w:rsidRDefault="00CE4C2D" w:rsidP="00CE4C2D">
      <w:pPr>
        <w:pStyle w:val="TH"/>
      </w:pPr>
      <w:r w:rsidRPr="00C37D2B">
        <w:object w:dxaOrig="6292" w:dyaOrig="2655" w14:anchorId="0A06C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55pt" o:ole="">
            <v:imagedata r:id="rId11" o:title=""/>
          </v:shape>
          <o:OLEObject Type="Embed" ProgID="Word.Picture.8" ShapeID="_x0000_i1025" DrawAspect="Content" ObjectID="_1706024788" r:id="rId12"/>
        </w:object>
      </w:r>
    </w:p>
    <w:p w14:paraId="2AEC655C" w14:textId="77777777" w:rsidR="00CE4C2D" w:rsidRPr="00C37D2B" w:rsidRDefault="00CE4C2D" w:rsidP="00CE4C2D">
      <w:pPr>
        <w:pStyle w:val="TF"/>
      </w:pPr>
      <w:r w:rsidRPr="00C37D2B">
        <w:t xml:space="preserve">Figure 8.7.4.2-1: </w:t>
      </w:r>
      <w:r w:rsidRPr="00C37D2B">
        <w:rPr>
          <w:lang w:eastAsia="zh-CN"/>
        </w:rPr>
        <w:t>SgNB Addition Preparation,</w:t>
      </w:r>
      <w:r w:rsidRPr="00C37D2B">
        <w:t xml:space="preserve"> successful operation</w:t>
      </w:r>
    </w:p>
    <w:p w14:paraId="49F942F4" w14:textId="77777777" w:rsidR="00CE4C2D" w:rsidRPr="00C37D2B" w:rsidRDefault="00CE4C2D" w:rsidP="00CE4C2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A8A5DE2" w14:textId="77777777" w:rsidR="00CE4C2D" w:rsidRPr="00C37D2B" w:rsidRDefault="00CE4C2D" w:rsidP="00CE4C2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9409FBD" w14:textId="77777777" w:rsidR="00CE4C2D" w:rsidRPr="00C37D2B" w:rsidRDefault="00CE4C2D" w:rsidP="00CE4C2D">
      <w:pPr>
        <w:rPr>
          <w:snapToGrid w:val="0"/>
        </w:rPr>
      </w:pPr>
      <w:r w:rsidRPr="00C37D2B">
        <w:rPr>
          <w:snapToGrid w:val="0"/>
        </w:rPr>
        <w:lastRenderedPageBreak/>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F3CDA39" w14:textId="77777777" w:rsidR="00CE4C2D" w:rsidRPr="00C37D2B" w:rsidRDefault="00CE4C2D" w:rsidP="00CE4C2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C8C77E6" w14:textId="77777777" w:rsidR="00CE4C2D" w:rsidRPr="00C37D2B" w:rsidRDefault="00CE4C2D" w:rsidP="00CE4C2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3E09F6D" w14:textId="77777777" w:rsidR="00CE4C2D" w:rsidRPr="00C37D2B" w:rsidRDefault="00CE4C2D" w:rsidP="00CE4C2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B50EF84" w14:textId="77777777" w:rsidR="00CE4C2D" w:rsidRPr="00C37D2B" w:rsidRDefault="00CE4C2D" w:rsidP="00CE4C2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B016968" w14:textId="77777777" w:rsidR="00CE4C2D" w:rsidRPr="00C37D2B" w:rsidRDefault="00CE4C2D" w:rsidP="00CE4C2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0357513" w14:textId="77777777" w:rsidR="00CE4C2D" w:rsidRPr="00C37D2B" w:rsidRDefault="00CE4C2D" w:rsidP="00CE4C2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2DD93FE2" w14:textId="77777777" w:rsidR="00CE4C2D" w:rsidRPr="00C37D2B" w:rsidRDefault="00CE4C2D" w:rsidP="00CE4C2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2747CC0" w14:textId="77777777" w:rsidR="00CE4C2D" w:rsidRPr="00C37D2B" w:rsidRDefault="00CE4C2D" w:rsidP="00CE4C2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9E27557" w14:textId="77777777" w:rsidR="00CE4C2D" w:rsidRPr="00C37D2B" w:rsidRDefault="00CE4C2D" w:rsidP="00CE4C2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FBC6F2A" w14:textId="77777777" w:rsidR="00CE4C2D" w:rsidRPr="00C37D2B" w:rsidRDefault="00CE4C2D" w:rsidP="00CE4C2D">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B015F98" w14:textId="77777777" w:rsidR="00CE4C2D" w:rsidRPr="00C37D2B" w:rsidRDefault="00CE4C2D" w:rsidP="00CE4C2D">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EBD330C" w14:textId="77777777" w:rsidR="00CE4C2D" w:rsidRPr="00C37D2B" w:rsidRDefault="00CE4C2D" w:rsidP="00CE4C2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0B5C0B42" w14:textId="77777777" w:rsidR="00CE4C2D" w:rsidRPr="00C37D2B" w:rsidRDefault="00CE4C2D" w:rsidP="00CE4C2D">
      <w:r w:rsidRPr="00C37D2B">
        <w:lastRenderedPageBreak/>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6528A9C8" w14:textId="77777777" w:rsidR="00CE4C2D" w:rsidRPr="00C37D2B" w:rsidRDefault="00CE4C2D" w:rsidP="00CE4C2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4065072" w14:textId="77777777" w:rsidR="00CE4C2D" w:rsidRPr="00C37D2B" w:rsidRDefault="00CE4C2D" w:rsidP="00CE4C2D">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14909BE" w14:textId="77777777" w:rsidR="00CE4C2D" w:rsidRPr="00C37D2B" w:rsidRDefault="00CE4C2D" w:rsidP="00CE4C2D">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A07A02E" w14:textId="77777777" w:rsidR="00CE4C2D" w:rsidRPr="00C37D2B" w:rsidRDefault="00CE4C2D" w:rsidP="00CE4C2D">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198DC9B" w14:textId="77777777" w:rsidR="00CE4C2D" w:rsidRPr="00C37D2B" w:rsidRDefault="00CE4C2D" w:rsidP="00CE4C2D">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0053DC43" w14:textId="77777777" w:rsidR="00CE4C2D" w:rsidRPr="00C37D2B" w:rsidRDefault="00CE4C2D" w:rsidP="00CE4C2D">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C35A16D" w14:textId="77777777" w:rsidR="00CE4C2D" w:rsidRPr="00C37D2B" w:rsidRDefault="00CE4C2D" w:rsidP="00CE4C2D">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207E9716" w14:textId="77777777" w:rsidR="00CE4C2D" w:rsidRPr="00C37D2B" w:rsidRDefault="00CE4C2D" w:rsidP="00CE4C2D">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3376E99B" w14:textId="77777777" w:rsidR="00CE4C2D" w:rsidRPr="00C37D2B" w:rsidRDefault="00CE4C2D" w:rsidP="00CE4C2D">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3ECA524" w14:textId="77777777" w:rsidR="00CE4C2D" w:rsidRPr="00C37D2B" w:rsidRDefault="00CE4C2D" w:rsidP="00CE4C2D">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8883B01" w14:textId="77777777" w:rsidR="00CE4C2D" w:rsidRDefault="00CE4C2D" w:rsidP="00CE4C2D">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D4C88F9" w14:textId="77777777" w:rsidR="00CE4C2D" w:rsidRPr="00C37D2B" w:rsidRDefault="00CE4C2D" w:rsidP="00CE4C2D">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C2FC312" w14:textId="77777777" w:rsidR="00CE4C2D" w:rsidRPr="00C37D2B" w:rsidRDefault="00CE4C2D" w:rsidP="00CE4C2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F5B8B3D" w14:textId="77777777" w:rsidR="00CE4C2D" w:rsidRPr="00C37D2B" w:rsidRDefault="00CE4C2D" w:rsidP="00CE4C2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w:t>
      </w:r>
      <w:r w:rsidRPr="00C37D2B">
        <w:lastRenderedPageBreak/>
        <w:t xml:space="preserve">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5F98D30" w14:textId="77777777" w:rsidR="00CE4C2D" w:rsidRPr="00C37D2B" w:rsidRDefault="00CE4C2D" w:rsidP="00CE4C2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1AA1EBD" w14:textId="77777777" w:rsidR="00CE4C2D" w:rsidRPr="00C37D2B" w:rsidRDefault="00CE4C2D" w:rsidP="00CE4C2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066A0A43" w14:textId="77777777" w:rsidR="00CE4C2D" w:rsidRPr="00C37D2B" w:rsidRDefault="00CE4C2D" w:rsidP="00CE4C2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2D185866" w14:textId="77777777" w:rsidR="00CE4C2D" w:rsidRPr="00C37D2B" w:rsidRDefault="00CE4C2D" w:rsidP="00CE4C2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A041367" w14:textId="77777777" w:rsidR="00CE4C2D" w:rsidRPr="00C37D2B" w:rsidRDefault="00CE4C2D" w:rsidP="00CE4C2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296921CC" w14:textId="77777777" w:rsidR="00CE4C2D" w:rsidRPr="00C37D2B" w:rsidRDefault="00CE4C2D" w:rsidP="00CE4C2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87" w:name="_Hlk16588950"/>
      <w:r w:rsidRPr="00C37D2B">
        <w:t>so that it may be transferred</w:t>
      </w:r>
      <w:bookmarkEnd w:id="187"/>
      <w:r w:rsidRPr="00C37D2B">
        <w:t xml:space="preserve"> towards the MME.</w:t>
      </w:r>
    </w:p>
    <w:p w14:paraId="41425E9C" w14:textId="77777777" w:rsidR="00CE4C2D" w:rsidRDefault="00CE4C2D" w:rsidP="00CE4C2D">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2A3455CC" w14:textId="77777777" w:rsidR="00CE4C2D" w:rsidRPr="00C37D2B" w:rsidRDefault="00CE4C2D" w:rsidP="00CE4C2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4CC45C2" w14:textId="77777777" w:rsidR="00CE4C2D" w:rsidRDefault="00CE4C2D" w:rsidP="00CE4C2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1B9CE45E" w14:textId="77777777" w:rsidR="00CE4C2D" w:rsidRPr="00C37D2B" w:rsidRDefault="00CE4C2D" w:rsidP="00CE4C2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6CF1A929" w14:textId="77777777" w:rsidR="00CE4C2D" w:rsidRDefault="00CE4C2D" w:rsidP="00CE4C2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0DF380E2" w14:textId="77777777" w:rsidR="00CE4C2D" w:rsidRDefault="00CE4C2D" w:rsidP="00CE4C2D">
      <w:pPr>
        <w:rPr>
          <w:snapToGrid w:val="0"/>
        </w:rPr>
      </w:pPr>
      <w:r>
        <w:rPr>
          <w:snapToGrid w:val="0"/>
        </w:rPr>
        <w:lastRenderedPageBreak/>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1A422A9" w14:textId="77777777" w:rsidR="00CE4C2D" w:rsidRPr="00715578" w:rsidRDefault="00CE4C2D" w:rsidP="00CE4C2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0D28EF4" w14:textId="77777777" w:rsidR="00CE4C2D" w:rsidRDefault="00CE4C2D" w:rsidP="00CE4C2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48C2ED26" w14:textId="77777777" w:rsidR="00CE4C2D" w:rsidRPr="00F13D4B" w:rsidRDefault="00CE4C2D" w:rsidP="00CE4C2D">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2674164" w14:textId="29970A72" w:rsidR="006D6858" w:rsidRPr="00CF04B4" w:rsidRDefault="006D6858" w:rsidP="006D6858">
      <w:pPr>
        <w:rPr>
          <w:ins w:id="188" w:author="Nokia (rapporteur)" w:date="2021-06-02T10:35:00Z"/>
        </w:rPr>
      </w:pPr>
      <w:ins w:id="189"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w:t>
        </w:r>
        <w:del w:id="190" w:author="ZTE" w:date="2022-02-09T10:15:00Z">
          <w:r w:rsidDel="005F1963">
            <w:delText xml:space="preserve">Accordingly, </w:delText>
          </w:r>
          <w:r w:rsidRPr="00DF7459" w:rsidDel="005F1963">
            <w:delText xml:space="preserve">the </w:delText>
          </w:r>
          <w:r w:rsidDel="005F1963">
            <w:delText>en-gNB</w:delText>
          </w:r>
          <w:r w:rsidRPr="00DF7459" w:rsidDel="005F1963">
            <w:delText xml:space="preserve"> shall</w:delText>
          </w:r>
        </w:del>
      </w:ins>
      <w:ins w:id="191" w:author="Nokia (rapporteur)" w:date="2021-09-02T10:39:00Z">
        <w:del w:id="192" w:author="ZTE" w:date="2022-02-09T10:15:00Z">
          <w:r w:rsidDel="005F1963">
            <w:delText>, if supported,</w:delText>
          </w:r>
        </w:del>
      </w:ins>
      <w:ins w:id="193" w:author="Nokia (rapporteur)" w:date="2021-06-02T10:35:00Z">
        <w:del w:id="194" w:author="ZTE" w:date="2022-02-09T10:15:00Z">
          <w:r w:rsidRPr="00DF7459" w:rsidDel="005F1963">
            <w:delText xml:space="preserve"> include the </w:delText>
          </w:r>
          <w:r w:rsidRPr="00CF04B4" w:rsidDel="005F1963">
            <w:rPr>
              <w:rFonts w:eastAsia="Malgun Gothic" w:hint="eastAsia"/>
              <w:i/>
              <w:lang w:eastAsia="ko-KR"/>
            </w:rPr>
            <w:delText>Conditional PSCell Addition</w:delText>
          </w:r>
          <w:r w:rsidDel="005F1963">
            <w:rPr>
              <w:rFonts w:eastAsia="Malgun Gothic"/>
              <w:i/>
              <w:lang w:eastAsia="ko-KR"/>
            </w:rPr>
            <w:delText xml:space="preserve"> Acknowledge</w:delText>
          </w:r>
          <w:r w:rsidRPr="00CF04B4" w:rsidDel="005F1963">
            <w:rPr>
              <w:rFonts w:eastAsia="Malgun Gothic" w:hint="eastAsia"/>
              <w:i/>
              <w:lang w:eastAsia="ko-KR"/>
            </w:rPr>
            <w:delText xml:space="preserve"> </w:delText>
          </w:r>
          <w:r w:rsidDel="005F1963">
            <w:delText xml:space="preserve">IE </w:delText>
          </w:r>
          <w:r w:rsidRPr="00DF7459" w:rsidDel="005F1963">
            <w:delText xml:space="preserve">in the </w:delText>
          </w:r>
          <w:r w:rsidDel="005F1963">
            <w:delText xml:space="preserve">SGNB ADDITION REQUEST </w:delText>
          </w:r>
          <w:r w:rsidRPr="00DF7459" w:rsidDel="005F1963">
            <w:delText>ACKNOWLEDGE message</w:delText>
          </w:r>
          <w:r w:rsidDel="005F1963">
            <w:delText xml:space="preserve">. </w:delText>
          </w:r>
        </w:del>
      </w:ins>
    </w:p>
    <w:p w14:paraId="2E4486CD" w14:textId="77777777" w:rsidR="006D6858" w:rsidRDefault="006D6858" w:rsidP="006D6858">
      <w:pPr>
        <w:rPr>
          <w:ins w:id="195" w:author="Nokia (rapporteur)" w:date="2022-01-27T11:46:00Z"/>
        </w:rPr>
      </w:pPr>
      <w:ins w:id="196" w:author="Nokia (rapporteur)" w:date="2022-01-27T11:4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r>
          <w:t>en-gNB</w:t>
        </w:r>
        <w:r w:rsidRPr="0090263D">
          <w:t xml:space="preserve"> </w:t>
        </w:r>
        <w:r>
          <w:t>may use the information to allocate necessary resources for the incoming CPAC procedure</w:t>
        </w:r>
        <w:r w:rsidRPr="0090263D">
          <w:t>.</w:t>
        </w:r>
      </w:ins>
    </w:p>
    <w:p w14:paraId="70D481C3" w14:textId="77777777" w:rsidR="00CE4C2D" w:rsidRPr="00C37D2B" w:rsidRDefault="00CE4C2D" w:rsidP="00CE4C2D">
      <w:pPr>
        <w:outlineLvl w:val="4"/>
        <w:rPr>
          <w:b/>
        </w:rPr>
      </w:pPr>
      <w:r w:rsidRPr="00C37D2B">
        <w:rPr>
          <w:b/>
        </w:rPr>
        <w:t>Interactions with the MeNB initiated SgNB Modification procedure:</w:t>
      </w:r>
    </w:p>
    <w:p w14:paraId="238302CA" w14:textId="77777777" w:rsidR="00CE4C2D" w:rsidRDefault="00CE4C2D" w:rsidP="00CE4C2D">
      <w:pPr>
        <w:rPr>
          <w:rFonts w:cs="Arial"/>
          <w:lang w:eastAsia="ja-JP"/>
        </w:rPr>
      </w:pPr>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183DFDE" w14:textId="77777777" w:rsidR="0047712B" w:rsidRPr="00C37D2B" w:rsidRDefault="0047712B" w:rsidP="00CE4C2D"/>
    <w:p w14:paraId="5FDA5C9B" w14:textId="77777777" w:rsidR="00916EB6" w:rsidRPr="00C37D2B" w:rsidRDefault="00916EB6" w:rsidP="00916EB6">
      <w:pPr>
        <w:pStyle w:val="4"/>
      </w:pPr>
      <w:r w:rsidRPr="00C37D2B">
        <w:t>9.1.4.2</w:t>
      </w:r>
      <w:r w:rsidRPr="00C37D2B">
        <w:tab/>
        <w:t xml:space="preserve">SGNB </w:t>
      </w:r>
      <w:r w:rsidRPr="00C37D2B">
        <w:rPr>
          <w:lang w:eastAsia="zh-CN"/>
        </w:rPr>
        <w:t>ADDITION</w:t>
      </w:r>
      <w:r w:rsidRPr="00C37D2B">
        <w:t xml:space="preserve"> REQUEST ACKNOWLEDGE</w:t>
      </w:r>
    </w:p>
    <w:p w14:paraId="571F980C" w14:textId="77777777" w:rsidR="00916EB6" w:rsidRPr="00C37D2B" w:rsidRDefault="00916EB6" w:rsidP="00916EB6">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7218FA38" w14:textId="77777777" w:rsidR="00916EB6" w:rsidRPr="00C37D2B" w:rsidRDefault="00916EB6" w:rsidP="00916EB6">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16EB6" w:rsidRPr="00C37D2B" w14:paraId="2F9C4E5A" w14:textId="77777777" w:rsidTr="005F1963">
        <w:tc>
          <w:tcPr>
            <w:tcW w:w="2578" w:type="dxa"/>
          </w:tcPr>
          <w:p w14:paraId="43442BD5" w14:textId="77777777" w:rsidR="00916EB6" w:rsidRPr="00C37D2B" w:rsidRDefault="00916EB6" w:rsidP="005F1963">
            <w:pPr>
              <w:pStyle w:val="TAH"/>
              <w:rPr>
                <w:rFonts w:cs="Arial"/>
                <w:lang w:eastAsia="ja-JP"/>
              </w:rPr>
            </w:pPr>
            <w:r w:rsidRPr="00C37D2B">
              <w:rPr>
                <w:rFonts w:cs="Arial"/>
                <w:lang w:eastAsia="ja-JP"/>
              </w:rPr>
              <w:lastRenderedPageBreak/>
              <w:t>IE/Group Name</w:t>
            </w:r>
          </w:p>
        </w:tc>
        <w:tc>
          <w:tcPr>
            <w:tcW w:w="1104" w:type="dxa"/>
          </w:tcPr>
          <w:p w14:paraId="29525D07" w14:textId="77777777" w:rsidR="00916EB6" w:rsidRPr="00C37D2B" w:rsidRDefault="00916EB6" w:rsidP="005F1963">
            <w:pPr>
              <w:pStyle w:val="TAH"/>
              <w:rPr>
                <w:rFonts w:cs="Arial"/>
                <w:lang w:eastAsia="ja-JP"/>
              </w:rPr>
            </w:pPr>
            <w:r w:rsidRPr="00C37D2B">
              <w:rPr>
                <w:rFonts w:cs="Arial"/>
                <w:lang w:eastAsia="ja-JP"/>
              </w:rPr>
              <w:t>Presence</w:t>
            </w:r>
          </w:p>
        </w:tc>
        <w:tc>
          <w:tcPr>
            <w:tcW w:w="1306" w:type="dxa"/>
          </w:tcPr>
          <w:p w14:paraId="57C7966E" w14:textId="77777777" w:rsidR="00916EB6" w:rsidRPr="00C37D2B" w:rsidRDefault="00916EB6" w:rsidP="005F1963">
            <w:pPr>
              <w:pStyle w:val="TAH"/>
              <w:rPr>
                <w:rFonts w:cs="Arial"/>
                <w:lang w:eastAsia="ja-JP"/>
              </w:rPr>
            </w:pPr>
            <w:r w:rsidRPr="00C37D2B">
              <w:rPr>
                <w:rFonts w:cs="Arial"/>
                <w:lang w:eastAsia="ja-JP"/>
              </w:rPr>
              <w:t>Range</w:t>
            </w:r>
          </w:p>
        </w:tc>
        <w:tc>
          <w:tcPr>
            <w:tcW w:w="1417" w:type="dxa"/>
          </w:tcPr>
          <w:p w14:paraId="1EE2DF57" w14:textId="77777777" w:rsidR="00916EB6" w:rsidRPr="00C37D2B" w:rsidRDefault="00916EB6" w:rsidP="005F1963">
            <w:pPr>
              <w:pStyle w:val="TAH"/>
              <w:rPr>
                <w:rFonts w:cs="Arial"/>
                <w:lang w:eastAsia="ja-JP"/>
              </w:rPr>
            </w:pPr>
            <w:r w:rsidRPr="00C37D2B">
              <w:rPr>
                <w:rFonts w:cs="Arial"/>
                <w:lang w:eastAsia="ja-JP"/>
              </w:rPr>
              <w:t>IE type and reference</w:t>
            </w:r>
          </w:p>
        </w:tc>
        <w:tc>
          <w:tcPr>
            <w:tcW w:w="1843" w:type="dxa"/>
          </w:tcPr>
          <w:p w14:paraId="009EDD3C" w14:textId="77777777" w:rsidR="00916EB6" w:rsidRPr="00C37D2B" w:rsidRDefault="00916EB6" w:rsidP="005F1963">
            <w:pPr>
              <w:pStyle w:val="TAH"/>
              <w:rPr>
                <w:rFonts w:cs="Arial"/>
                <w:lang w:eastAsia="ja-JP"/>
              </w:rPr>
            </w:pPr>
            <w:r w:rsidRPr="00C37D2B">
              <w:rPr>
                <w:rFonts w:cs="Arial"/>
                <w:lang w:eastAsia="ja-JP"/>
              </w:rPr>
              <w:t>Semantics description</w:t>
            </w:r>
          </w:p>
        </w:tc>
        <w:tc>
          <w:tcPr>
            <w:tcW w:w="1134" w:type="dxa"/>
          </w:tcPr>
          <w:p w14:paraId="6999E4FE" w14:textId="77777777" w:rsidR="00916EB6" w:rsidRPr="00C37D2B" w:rsidRDefault="00916EB6" w:rsidP="005F1963">
            <w:pPr>
              <w:pStyle w:val="TAH"/>
              <w:rPr>
                <w:rFonts w:cs="Arial"/>
                <w:b w:val="0"/>
                <w:lang w:eastAsia="ja-JP"/>
              </w:rPr>
            </w:pPr>
            <w:r w:rsidRPr="00C37D2B">
              <w:rPr>
                <w:rFonts w:cs="Arial"/>
                <w:lang w:eastAsia="ja-JP"/>
              </w:rPr>
              <w:t>Criticality</w:t>
            </w:r>
          </w:p>
        </w:tc>
        <w:tc>
          <w:tcPr>
            <w:tcW w:w="1103" w:type="dxa"/>
          </w:tcPr>
          <w:p w14:paraId="4FF2C5D5" w14:textId="77777777" w:rsidR="00916EB6" w:rsidRPr="00C37D2B" w:rsidRDefault="00916EB6" w:rsidP="005F1963">
            <w:pPr>
              <w:pStyle w:val="TAH"/>
              <w:rPr>
                <w:rFonts w:cs="Arial"/>
                <w:b w:val="0"/>
                <w:lang w:eastAsia="ja-JP"/>
              </w:rPr>
            </w:pPr>
            <w:r w:rsidRPr="00C37D2B">
              <w:rPr>
                <w:rFonts w:cs="Arial"/>
                <w:lang w:eastAsia="ja-JP"/>
              </w:rPr>
              <w:t>Assigned Criticality</w:t>
            </w:r>
          </w:p>
        </w:tc>
      </w:tr>
      <w:tr w:rsidR="00916EB6" w:rsidRPr="00C37D2B" w14:paraId="0B79FCE0" w14:textId="77777777" w:rsidTr="005F1963">
        <w:tc>
          <w:tcPr>
            <w:tcW w:w="2578" w:type="dxa"/>
          </w:tcPr>
          <w:p w14:paraId="1A76A199" w14:textId="77777777" w:rsidR="00916EB6" w:rsidRPr="00C37D2B" w:rsidRDefault="00916EB6" w:rsidP="005F1963">
            <w:pPr>
              <w:pStyle w:val="TAL"/>
              <w:rPr>
                <w:rFonts w:cs="Arial"/>
                <w:lang w:eastAsia="ja-JP"/>
              </w:rPr>
            </w:pPr>
            <w:r w:rsidRPr="00C37D2B">
              <w:rPr>
                <w:rFonts w:cs="Arial"/>
                <w:lang w:eastAsia="ja-JP"/>
              </w:rPr>
              <w:t>Message Type</w:t>
            </w:r>
          </w:p>
        </w:tc>
        <w:tc>
          <w:tcPr>
            <w:tcW w:w="1104" w:type="dxa"/>
          </w:tcPr>
          <w:p w14:paraId="54222852"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3D71C567" w14:textId="77777777" w:rsidR="00916EB6" w:rsidRPr="00C37D2B" w:rsidRDefault="00916EB6" w:rsidP="005F1963">
            <w:pPr>
              <w:pStyle w:val="TAL"/>
              <w:rPr>
                <w:rFonts w:cs="Arial"/>
                <w:szCs w:val="18"/>
                <w:lang w:eastAsia="ja-JP"/>
              </w:rPr>
            </w:pPr>
          </w:p>
        </w:tc>
        <w:tc>
          <w:tcPr>
            <w:tcW w:w="1417" w:type="dxa"/>
          </w:tcPr>
          <w:p w14:paraId="50AEE4AC" w14:textId="77777777" w:rsidR="00916EB6" w:rsidRPr="00C37D2B" w:rsidRDefault="00916EB6" w:rsidP="005F1963">
            <w:pPr>
              <w:pStyle w:val="TAL"/>
              <w:rPr>
                <w:rFonts w:cs="Arial"/>
                <w:lang w:eastAsia="ja-JP"/>
              </w:rPr>
            </w:pPr>
            <w:r w:rsidRPr="00C37D2B">
              <w:rPr>
                <w:rFonts w:cs="Arial"/>
                <w:lang w:eastAsia="ja-JP"/>
              </w:rPr>
              <w:t>9.2.13</w:t>
            </w:r>
          </w:p>
        </w:tc>
        <w:tc>
          <w:tcPr>
            <w:tcW w:w="1843" w:type="dxa"/>
          </w:tcPr>
          <w:p w14:paraId="608775AC" w14:textId="77777777" w:rsidR="00916EB6" w:rsidRPr="00C37D2B" w:rsidRDefault="00916EB6" w:rsidP="005F1963">
            <w:pPr>
              <w:pStyle w:val="TAL"/>
              <w:rPr>
                <w:rFonts w:cs="Arial"/>
                <w:szCs w:val="18"/>
                <w:lang w:eastAsia="ja-JP"/>
              </w:rPr>
            </w:pPr>
          </w:p>
        </w:tc>
        <w:tc>
          <w:tcPr>
            <w:tcW w:w="1134" w:type="dxa"/>
          </w:tcPr>
          <w:p w14:paraId="47BA237F" w14:textId="77777777" w:rsidR="00916EB6" w:rsidRPr="00C37D2B" w:rsidRDefault="00916EB6" w:rsidP="005F1963">
            <w:pPr>
              <w:pStyle w:val="TAC"/>
              <w:rPr>
                <w:lang w:eastAsia="ja-JP"/>
              </w:rPr>
            </w:pPr>
            <w:r w:rsidRPr="00C37D2B">
              <w:rPr>
                <w:lang w:eastAsia="ja-JP"/>
              </w:rPr>
              <w:t>YES</w:t>
            </w:r>
          </w:p>
        </w:tc>
        <w:tc>
          <w:tcPr>
            <w:tcW w:w="1103" w:type="dxa"/>
          </w:tcPr>
          <w:p w14:paraId="4AF09B13" w14:textId="77777777" w:rsidR="00916EB6" w:rsidRPr="00C37D2B" w:rsidRDefault="00916EB6" w:rsidP="005F1963">
            <w:pPr>
              <w:pStyle w:val="TAC"/>
              <w:rPr>
                <w:lang w:eastAsia="ja-JP"/>
              </w:rPr>
            </w:pPr>
            <w:r w:rsidRPr="00C37D2B">
              <w:rPr>
                <w:lang w:eastAsia="ja-JP"/>
              </w:rPr>
              <w:t>reject</w:t>
            </w:r>
          </w:p>
        </w:tc>
      </w:tr>
      <w:tr w:rsidR="00916EB6" w:rsidRPr="00C37D2B" w14:paraId="16FB5675" w14:textId="77777777" w:rsidTr="005F1963">
        <w:tc>
          <w:tcPr>
            <w:tcW w:w="2578" w:type="dxa"/>
          </w:tcPr>
          <w:p w14:paraId="61E6D01A" w14:textId="77777777" w:rsidR="00916EB6" w:rsidRPr="00C37D2B" w:rsidRDefault="00916EB6" w:rsidP="005F1963">
            <w:pPr>
              <w:pStyle w:val="TAL"/>
              <w:rPr>
                <w:rFonts w:cs="Arial"/>
                <w:lang w:eastAsia="ja-JP"/>
              </w:rPr>
            </w:pPr>
            <w:r w:rsidRPr="00C37D2B">
              <w:rPr>
                <w:rFonts w:cs="Arial"/>
                <w:lang w:eastAsia="ja-JP"/>
              </w:rPr>
              <w:t>MeNB UE X2AP ID</w:t>
            </w:r>
          </w:p>
        </w:tc>
        <w:tc>
          <w:tcPr>
            <w:tcW w:w="1104" w:type="dxa"/>
          </w:tcPr>
          <w:p w14:paraId="6ECA4E28"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62255721" w14:textId="77777777" w:rsidR="00916EB6" w:rsidRPr="00C37D2B" w:rsidRDefault="00916EB6" w:rsidP="005F1963">
            <w:pPr>
              <w:pStyle w:val="TAL"/>
              <w:rPr>
                <w:rFonts w:cs="Arial"/>
                <w:szCs w:val="18"/>
                <w:lang w:eastAsia="ja-JP"/>
              </w:rPr>
            </w:pPr>
          </w:p>
        </w:tc>
        <w:tc>
          <w:tcPr>
            <w:tcW w:w="1417" w:type="dxa"/>
          </w:tcPr>
          <w:p w14:paraId="4D8C7DE8" w14:textId="77777777" w:rsidR="00916EB6" w:rsidRPr="00C37D2B" w:rsidRDefault="00916EB6" w:rsidP="005F1963">
            <w:pPr>
              <w:pStyle w:val="TAL"/>
              <w:rPr>
                <w:rFonts w:cs="Arial"/>
                <w:snapToGrid w:val="0"/>
                <w:lang w:eastAsia="ja-JP"/>
              </w:rPr>
            </w:pPr>
            <w:r w:rsidRPr="00C37D2B">
              <w:rPr>
                <w:rFonts w:cs="Arial"/>
                <w:snapToGrid w:val="0"/>
                <w:lang w:eastAsia="ja-JP"/>
              </w:rPr>
              <w:t>eNB UE X2AP ID</w:t>
            </w:r>
          </w:p>
          <w:p w14:paraId="21C6FCDB" w14:textId="77777777" w:rsidR="00916EB6" w:rsidRPr="00C37D2B" w:rsidRDefault="00916EB6" w:rsidP="005F1963">
            <w:pPr>
              <w:pStyle w:val="TAL"/>
              <w:rPr>
                <w:rFonts w:cs="Arial"/>
                <w:lang w:eastAsia="ja-JP"/>
              </w:rPr>
            </w:pPr>
            <w:r w:rsidRPr="00C37D2B">
              <w:rPr>
                <w:rFonts w:cs="Arial"/>
                <w:snapToGrid w:val="0"/>
                <w:lang w:eastAsia="ja-JP"/>
              </w:rPr>
              <w:t>9.2.24</w:t>
            </w:r>
          </w:p>
        </w:tc>
        <w:tc>
          <w:tcPr>
            <w:tcW w:w="1843" w:type="dxa"/>
          </w:tcPr>
          <w:p w14:paraId="69DF33A6" w14:textId="77777777" w:rsidR="00916EB6" w:rsidRPr="00C37D2B" w:rsidRDefault="00916EB6" w:rsidP="005F1963">
            <w:pPr>
              <w:pStyle w:val="TAL"/>
              <w:rPr>
                <w:rFonts w:cs="Arial"/>
                <w:szCs w:val="18"/>
                <w:lang w:eastAsia="ja-JP"/>
              </w:rPr>
            </w:pPr>
            <w:r w:rsidRPr="00C37D2B">
              <w:rPr>
                <w:rFonts w:cs="Arial"/>
                <w:szCs w:val="18"/>
                <w:lang w:eastAsia="ja-JP"/>
              </w:rPr>
              <w:t>Allocated at the MeNB.</w:t>
            </w:r>
          </w:p>
        </w:tc>
        <w:tc>
          <w:tcPr>
            <w:tcW w:w="1134" w:type="dxa"/>
          </w:tcPr>
          <w:p w14:paraId="32CD5C32" w14:textId="77777777" w:rsidR="00916EB6" w:rsidRPr="00C37D2B" w:rsidRDefault="00916EB6" w:rsidP="005F1963">
            <w:pPr>
              <w:pStyle w:val="TAC"/>
              <w:rPr>
                <w:lang w:eastAsia="ja-JP"/>
              </w:rPr>
            </w:pPr>
            <w:r w:rsidRPr="00C37D2B">
              <w:rPr>
                <w:lang w:eastAsia="ja-JP"/>
              </w:rPr>
              <w:t>YES</w:t>
            </w:r>
          </w:p>
        </w:tc>
        <w:tc>
          <w:tcPr>
            <w:tcW w:w="1103" w:type="dxa"/>
          </w:tcPr>
          <w:p w14:paraId="0B56AB6E" w14:textId="77777777" w:rsidR="00916EB6" w:rsidRPr="00C37D2B" w:rsidRDefault="00916EB6" w:rsidP="005F1963">
            <w:pPr>
              <w:pStyle w:val="TAC"/>
              <w:rPr>
                <w:lang w:eastAsia="zh-CN"/>
              </w:rPr>
            </w:pPr>
            <w:r w:rsidRPr="00C37D2B">
              <w:rPr>
                <w:lang w:eastAsia="zh-CN"/>
              </w:rPr>
              <w:t>reject</w:t>
            </w:r>
          </w:p>
        </w:tc>
      </w:tr>
      <w:tr w:rsidR="00916EB6" w:rsidRPr="00C37D2B" w14:paraId="3D14983C" w14:textId="77777777" w:rsidTr="005F1963">
        <w:tc>
          <w:tcPr>
            <w:tcW w:w="2578" w:type="dxa"/>
          </w:tcPr>
          <w:p w14:paraId="43308286" w14:textId="77777777" w:rsidR="00916EB6" w:rsidRPr="00C37D2B" w:rsidRDefault="00916EB6" w:rsidP="005F1963">
            <w:pPr>
              <w:pStyle w:val="TAL"/>
              <w:rPr>
                <w:rFonts w:cs="Arial"/>
                <w:lang w:eastAsia="ja-JP"/>
              </w:rPr>
            </w:pPr>
            <w:r w:rsidRPr="00C37D2B">
              <w:rPr>
                <w:rFonts w:cs="Arial"/>
                <w:lang w:eastAsia="ja-JP"/>
              </w:rPr>
              <w:t>SgNB UE X2AP ID</w:t>
            </w:r>
          </w:p>
        </w:tc>
        <w:tc>
          <w:tcPr>
            <w:tcW w:w="1104" w:type="dxa"/>
          </w:tcPr>
          <w:p w14:paraId="370C151D"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6592C97B" w14:textId="77777777" w:rsidR="00916EB6" w:rsidRPr="00C37D2B" w:rsidRDefault="00916EB6" w:rsidP="005F1963">
            <w:pPr>
              <w:pStyle w:val="TAL"/>
              <w:rPr>
                <w:rFonts w:cs="Arial"/>
                <w:szCs w:val="18"/>
                <w:lang w:eastAsia="ja-JP"/>
              </w:rPr>
            </w:pPr>
          </w:p>
        </w:tc>
        <w:tc>
          <w:tcPr>
            <w:tcW w:w="1417" w:type="dxa"/>
          </w:tcPr>
          <w:p w14:paraId="4B486C9E" w14:textId="77777777" w:rsidR="00916EB6" w:rsidRPr="00EE5530" w:rsidRDefault="00916EB6" w:rsidP="005F196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47BC9AF" w14:textId="77777777" w:rsidR="00916EB6" w:rsidRPr="00EE5530" w:rsidRDefault="00916EB6" w:rsidP="005F1963">
            <w:pPr>
              <w:pStyle w:val="TAL"/>
              <w:rPr>
                <w:rFonts w:cs="Arial"/>
                <w:lang w:val="sv-SE" w:eastAsia="ja-JP"/>
              </w:rPr>
            </w:pPr>
            <w:r w:rsidRPr="00EE5530">
              <w:rPr>
                <w:rFonts w:cs="Arial"/>
                <w:snapToGrid w:val="0"/>
                <w:lang w:val="sv-SE" w:eastAsia="ja-JP"/>
              </w:rPr>
              <w:t>9.2.100</w:t>
            </w:r>
          </w:p>
        </w:tc>
        <w:tc>
          <w:tcPr>
            <w:tcW w:w="1843" w:type="dxa"/>
          </w:tcPr>
          <w:p w14:paraId="0BF501B7" w14:textId="77777777" w:rsidR="00916EB6" w:rsidRPr="00C37D2B" w:rsidRDefault="00916EB6" w:rsidP="005F1963">
            <w:pPr>
              <w:pStyle w:val="TAL"/>
              <w:rPr>
                <w:rFonts w:cs="Arial"/>
                <w:szCs w:val="18"/>
                <w:lang w:eastAsia="ja-JP"/>
              </w:rPr>
            </w:pPr>
            <w:r w:rsidRPr="00C37D2B">
              <w:rPr>
                <w:rFonts w:cs="Arial"/>
                <w:szCs w:val="18"/>
                <w:lang w:eastAsia="ja-JP"/>
              </w:rPr>
              <w:t>Allocated at the en-gNB.</w:t>
            </w:r>
          </w:p>
        </w:tc>
        <w:tc>
          <w:tcPr>
            <w:tcW w:w="1134" w:type="dxa"/>
          </w:tcPr>
          <w:p w14:paraId="514F735D" w14:textId="77777777" w:rsidR="00916EB6" w:rsidRPr="00C37D2B" w:rsidRDefault="00916EB6" w:rsidP="005F1963">
            <w:pPr>
              <w:pStyle w:val="TAC"/>
              <w:rPr>
                <w:lang w:eastAsia="ja-JP"/>
              </w:rPr>
            </w:pPr>
            <w:r w:rsidRPr="00C37D2B">
              <w:rPr>
                <w:lang w:eastAsia="ja-JP"/>
              </w:rPr>
              <w:t>YES</w:t>
            </w:r>
          </w:p>
        </w:tc>
        <w:tc>
          <w:tcPr>
            <w:tcW w:w="1103" w:type="dxa"/>
          </w:tcPr>
          <w:p w14:paraId="7009A53A" w14:textId="77777777" w:rsidR="00916EB6" w:rsidRPr="00C37D2B" w:rsidRDefault="00916EB6" w:rsidP="005F1963">
            <w:pPr>
              <w:pStyle w:val="TAC"/>
              <w:rPr>
                <w:lang w:eastAsia="zh-CN"/>
              </w:rPr>
            </w:pPr>
            <w:r w:rsidRPr="00C37D2B">
              <w:rPr>
                <w:lang w:eastAsia="zh-CN"/>
              </w:rPr>
              <w:t>reject</w:t>
            </w:r>
          </w:p>
        </w:tc>
      </w:tr>
      <w:tr w:rsidR="00916EB6" w:rsidRPr="00C37D2B" w14:paraId="2FB54677" w14:textId="77777777" w:rsidTr="005F1963">
        <w:tc>
          <w:tcPr>
            <w:tcW w:w="2578" w:type="dxa"/>
          </w:tcPr>
          <w:p w14:paraId="5A20FA81" w14:textId="77777777" w:rsidR="00916EB6" w:rsidRPr="00C37D2B" w:rsidRDefault="00916EB6" w:rsidP="005F1963">
            <w:pPr>
              <w:pStyle w:val="TAL"/>
              <w:rPr>
                <w:rFonts w:cs="Arial"/>
                <w:b/>
                <w:lang w:eastAsia="ja-JP"/>
              </w:rPr>
            </w:pPr>
            <w:r w:rsidRPr="00C37D2B">
              <w:rPr>
                <w:rFonts w:cs="Arial"/>
                <w:b/>
                <w:lang w:eastAsia="ja-JP"/>
              </w:rPr>
              <w:t>E-RABs Admitted To Be Added List</w:t>
            </w:r>
          </w:p>
        </w:tc>
        <w:tc>
          <w:tcPr>
            <w:tcW w:w="1104" w:type="dxa"/>
          </w:tcPr>
          <w:p w14:paraId="3E37165B" w14:textId="77777777" w:rsidR="00916EB6" w:rsidRPr="00C37D2B" w:rsidRDefault="00916EB6" w:rsidP="005F1963">
            <w:pPr>
              <w:pStyle w:val="TAL"/>
              <w:rPr>
                <w:rFonts w:cs="Arial"/>
                <w:lang w:eastAsia="ja-JP"/>
              </w:rPr>
            </w:pPr>
          </w:p>
        </w:tc>
        <w:tc>
          <w:tcPr>
            <w:tcW w:w="1306" w:type="dxa"/>
          </w:tcPr>
          <w:p w14:paraId="626185AF" w14:textId="77777777" w:rsidR="00916EB6" w:rsidRPr="00C37D2B" w:rsidRDefault="00916EB6" w:rsidP="005F1963">
            <w:pPr>
              <w:pStyle w:val="TAL"/>
              <w:rPr>
                <w:rFonts w:cs="Arial"/>
                <w:i/>
                <w:szCs w:val="18"/>
                <w:lang w:eastAsia="ja-JP"/>
              </w:rPr>
            </w:pPr>
            <w:r w:rsidRPr="00C37D2B">
              <w:rPr>
                <w:rFonts w:cs="Arial"/>
                <w:i/>
                <w:szCs w:val="18"/>
                <w:lang w:eastAsia="ja-JP"/>
              </w:rPr>
              <w:t>1</w:t>
            </w:r>
          </w:p>
        </w:tc>
        <w:tc>
          <w:tcPr>
            <w:tcW w:w="1417" w:type="dxa"/>
          </w:tcPr>
          <w:p w14:paraId="5252889A" w14:textId="77777777" w:rsidR="00916EB6" w:rsidRPr="00C37D2B" w:rsidRDefault="00916EB6" w:rsidP="005F1963">
            <w:pPr>
              <w:pStyle w:val="TAL"/>
              <w:rPr>
                <w:rFonts w:cs="Arial"/>
                <w:lang w:eastAsia="ja-JP"/>
              </w:rPr>
            </w:pPr>
          </w:p>
        </w:tc>
        <w:tc>
          <w:tcPr>
            <w:tcW w:w="1843" w:type="dxa"/>
          </w:tcPr>
          <w:p w14:paraId="434F69B7" w14:textId="77777777" w:rsidR="00916EB6" w:rsidRPr="00C37D2B" w:rsidRDefault="00916EB6" w:rsidP="005F1963">
            <w:pPr>
              <w:pStyle w:val="TAL"/>
              <w:rPr>
                <w:rFonts w:cs="Arial"/>
                <w:szCs w:val="18"/>
                <w:lang w:eastAsia="ja-JP"/>
              </w:rPr>
            </w:pPr>
          </w:p>
        </w:tc>
        <w:tc>
          <w:tcPr>
            <w:tcW w:w="1134" w:type="dxa"/>
          </w:tcPr>
          <w:p w14:paraId="58976F4A" w14:textId="77777777" w:rsidR="00916EB6" w:rsidRPr="00C37D2B" w:rsidRDefault="00916EB6" w:rsidP="005F1963">
            <w:pPr>
              <w:pStyle w:val="TAC"/>
              <w:rPr>
                <w:lang w:eastAsia="ja-JP"/>
              </w:rPr>
            </w:pPr>
            <w:r w:rsidRPr="00C37D2B">
              <w:rPr>
                <w:lang w:eastAsia="ja-JP"/>
              </w:rPr>
              <w:t>YES</w:t>
            </w:r>
          </w:p>
        </w:tc>
        <w:tc>
          <w:tcPr>
            <w:tcW w:w="1103" w:type="dxa"/>
          </w:tcPr>
          <w:p w14:paraId="4495539B" w14:textId="77777777" w:rsidR="00916EB6" w:rsidRPr="00C37D2B" w:rsidRDefault="00916EB6" w:rsidP="005F1963">
            <w:pPr>
              <w:pStyle w:val="TAC"/>
              <w:rPr>
                <w:lang w:eastAsia="ja-JP"/>
              </w:rPr>
            </w:pPr>
            <w:r w:rsidRPr="00C37D2B">
              <w:rPr>
                <w:lang w:eastAsia="ja-JP"/>
              </w:rPr>
              <w:t>ignore</w:t>
            </w:r>
          </w:p>
        </w:tc>
      </w:tr>
      <w:tr w:rsidR="00916EB6" w:rsidRPr="00C37D2B" w14:paraId="5672C10B" w14:textId="77777777" w:rsidTr="005F1963">
        <w:tc>
          <w:tcPr>
            <w:tcW w:w="2578" w:type="dxa"/>
          </w:tcPr>
          <w:p w14:paraId="585CFEF2" w14:textId="77777777" w:rsidR="00916EB6" w:rsidRPr="00C37D2B" w:rsidRDefault="00916EB6" w:rsidP="005F1963">
            <w:pPr>
              <w:pStyle w:val="TALLeft1cm"/>
              <w:ind w:left="142"/>
              <w:rPr>
                <w:rFonts w:cs="Arial"/>
                <w:b/>
                <w:bCs/>
                <w:lang w:val="en-GB"/>
              </w:rPr>
            </w:pPr>
            <w:r w:rsidRPr="00C37D2B">
              <w:rPr>
                <w:rFonts w:cs="Arial"/>
                <w:b/>
                <w:lang w:val="en-GB"/>
              </w:rPr>
              <w:t>&gt;E-RABs Admitted To Be Added Item</w:t>
            </w:r>
          </w:p>
        </w:tc>
        <w:tc>
          <w:tcPr>
            <w:tcW w:w="1104" w:type="dxa"/>
          </w:tcPr>
          <w:p w14:paraId="02AD8134" w14:textId="77777777" w:rsidR="00916EB6" w:rsidRPr="00C37D2B" w:rsidRDefault="00916EB6" w:rsidP="005F1963">
            <w:pPr>
              <w:pStyle w:val="TAL"/>
              <w:rPr>
                <w:rFonts w:cs="Arial"/>
                <w:lang w:eastAsia="ja-JP"/>
              </w:rPr>
            </w:pPr>
          </w:p>
        </w:tc>
        <w:tc>
          <w:tcPr>
            <w:tcW w:w="1306" w:type="dxa"/>
          </w:tcPr>
          <w:p w14:paraId="554261F6" w14:textId="77777777" w:rsidR="00916EB6" w:rsidRPr="00C37D2B" w:rsidRDefault="00916EB6" w:rsidP="005F1963">
            <w:pPr>
              <w:pStyle w:val="TAL"/>
              <w:rPr>
                <w:rFonts w:cs="Arial"/>
                <w:bCs/>
                <w:i/>
                <w:szCs w:val="18"/>
                <w:lang w:eastAsia="ja-JP"/>
              </w:rPr>
            </w:pPr>
            <w:r w:rsidRPr="00C37D2B">
              <w:rPr>
                <w:rFonts w:cs="Arial"/>
                <w:bCs/>
                <w:i/>
                <w:szCs w:val="18"/>
                <w:lang w:eastAsia="ja-JP"/>
              </w:rPr>
              <w:t>1 .. &lt;maxnoofBearers&gt;</w:t>
            </w:r>
          </w:p>
        </w:tc>
        <w:tc>
          <w:tcPr>
            <w:tcW w:w="1417" w:type="dxa"/>
          </w:tcPr>
          <w:p w14:paraId="6EB4EB70" w14:textId="77777777" w:rsidR="00916EB6" w:rsidRPr="00C37D2B" w:rsidRDefault="00916EB6" w:rsidP="005F1963">
            <w:pPr>
              <w:pStyle w:val="TAL"/>
              <w:rPr>
                <w:rFonts w:cs="Arial"/>
                <w:lang w:eastAsia="ja-JP"/>
              </w:rPr>
            </w:pPr>
          </w:p>
        </w:tc>
        <w:tc>
          <w:tcPr>
            <w:tcW w:w="1843" w:type="dxa"/>
          </w:tcPr>
          <w:p w14:paraId="2DB92D10" w14:textId="77777777" w:rsidR="00916EB6" w:rsidRPr="00C37D2B" w:rsidRDefault="00916EB6" w:rsidP="005F1963">
            <w:pPr>
              <w:pStyle w:val="TAL"/>
              <w:rPr>
                <w:rFonts w:cs="Arial"/>
                <w:szCs w:val="18"/>
                <w:lang w:eastAsia="ja-JP"/>
              </w:rPr>
            </w:pPr>
          </w:p>
        </w:tc>
        <w:tc>
          <w:tcPr>
            <w:tcW w:w="1134" w:type="dxa"/>
          </w:tcPr>
          <w:p w14:paraId="34027E94" w14:textId="77777777" w:rsidR="00916EB6" w:rsidRPr="00C37D2B" w:rsidRDefault="00916EB6" w:rsidP="005F1963">
            <w:pPr>
              <w:pStyle w:val="TAC"/>
              <w:rPr>
                <w:lang w:eastAsia="ja-JP"/>
              </w:rPr>
            </w:pPr>
            <w:r w:rsidRPr="00C37D2B">
              <w:rPr>
                <w:lang w:eastAsia="ja-JP"/>
              </w:rPr>
              <w:t>EACH</w:t>
            </w:r>
          </w:p>
        </w:tc>
        <w:tc>
          <w:tcPr>
            <w:tcW w:w="1103" w:type="dxa"/>
          </w:tcPr>
          <w:p w14:paraId="5EBEBD58" w14:textId="77777777" w:rsidR="00916EB6" w:rsidRPr="00C37D2B" w:rsidRDefault="00916EB6" w:rsidP="005F1963">
            <w:pPr>
              <w:pStyle w:val="TAC"/>
              <w:rPr>
                <w:lang w:eastAsia="ja-JP"/>
              </w:rPr>
            </w:pPr>
            <w:r w:rsidRPr="00C37D2B">
              <w:rPr>
                <w:lang w:eastAsia="ja-JP"/>
              </w:rPr>
              <w:t>ignore</w:t>
            </w:r>
          </w:p>
        </w:tc>
      </w:tr>
      <w:tr w:rsidR="00916EB6" w:rsidRPr="00C37D2B" w14:paraId="62F84E11" w14:textId="77777777" w:rsidTr="005F1963">
        <w:tc>
          <w:tcPr>
            <w:tcW w:w="2578" w:type="dxa"/>
          </w:tcPr>
          <w:p w14:paraId="0B64A84D" w14:textId="77777777" w:rsidR="00916EB6" w:rsidRPr="00C37D2B" w:rsidRDefault="00916EB6" w:rsidP="005F1963">
            <w:pPr>
              <w:pStyle w:val="TALLeft1cm"/>
              <w:ind w:left="284"/>
              <w:rPr>
                <w:rFonts w:cs="Arial"/>
                <w:b/>
                <w:lang w:val="en-GB"/>
              </w:rPr>
            </w:pPr>
            <w:r w:rsidRPr="00C37D2B">
              <w:rPr>
                <w:rFonts w:cs="Arial"/>
                <w:lang w:val="en-GB" w:eastAsia="ja-JP"/>
              </w:rPr>
              <w:t>&gt;&gt;E-RAB ID</w:t>
            </w:r>
          </w:p>
        </w:tc>
        <w:tc>
          <w:tcPr>
            <w:tcW w:w="1104" w:type="dxa"/>
          </w:tcPr>
          <w:p w14:paraId="2F995BA1"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295CF82C" w14:textId="77777777" w:rsidR="00916EB6" w:rsidRPr="00C37D2B" w:rsidRDefault="00916EB6" w:rsidP="005F1963">
            <w:pPr>
              <w:pStyle w:val="TAL"/>
              <w:rPr>
                <w:rFonts w:cs="Arial"/>
                <w:bCs/>
                <w:i/>
                <w:szCs w:val="18"/>
                <w:lang w:eastAsia="ja-JP"/>
              </w:rPr>
            </w:pPr>
          </w:p>
        </w:tc>
        <w:tc>
          <w:tcPr>
            <w:tcW w:w="1417" w:type="dxa"/>
          </w:tcPr>
          <w:p w14:paraId="6EA96ACD" w14:textId="77777777" w:rsidR="00916EB6" w:rsidRPr="00C37D2B" w:rsidRDefault="00916EB6" w:rsidP="005F1963">
            <w:pPr>
              <w:pStyle w:val="TAL"/>
              <w:rPr>
                <w:rFonts w:cs="Arial"/>
                <w:lang w:eastAsia="ja-JP"/>
              </w:rPr>
            </w:pPr>
            <w:r w:rsidRPr="00C37D2B">
              <w:rPr>
                <w:rFonts w:cs="Arial"/>
                <w:snapToGrid w:val="0"/>
                <w:lang w:eastAsia="ja-JP"/>
              </w:rPr>
              <w:t>9.2.23</w:t>
            </w:r>
          </w:p>
        </w:tc>
        <w:tc>
          <w:tcPr>
            <w:tcW w:w="1843" w:type="dxa"/>
          </w:tcPr>
          <w:p w14:paraId="74732ADD" w14:textId="77777777" w:rsidR="00916EB6" w:rsidRPr="00C37D2B" w:rsidRDefault="00916EB6" w:rsidP="005F1963">
            <w:pPr>
              <w:pStyle w:val="TAL"/>
              <w:rPr>
                <w:rFonts w:cs="Arial"/>
                <w:szCs w:val="18"/>
                <w:lang w:eastAsia="ja-JP"/>
              </w:rPr>
            </w:pPr>
          </w:p>
        </w:tc>
        <w:tc>
          <w:tcPr>
            <w:tcW w:w="1134" w:type="dxa"/>
          </w:tcPr>
          <w:p w14:paraId="01404BD0" w14:textId="77777777" w:rsidR="00916EB6" w:rsidRPr="00C37D2B" w:rsidRDefault="00916EB6" w:rsidP="005F1963">
            <w:pPr>
              <w:pStyle w:val="TAC"/>
              <w:rPr>
                <w:lang w:eastAsia="ja-JP"/>
              </w:rPr>
            </w:pPr>
            <w:r w:rsidRPr="00C37D2B">
              <w:rPr>
                <w:bCs/>
                <w:lang w:eastAsia="ja-JP"/>
              </w:rPr>
              <w:t>–</w:t>
            </w:r>
          </w:p>
        </w:tc>
        <w:tc>
          <w:tcPr>
            <w:tcW w:w="1103" w:type="dxa"/>
          </w:tcPr>
          <w:p w14:paraId="1AA910DA" w14:textId="77777777" w:rsidR="00916EB6" w:rsidRPr="00C37D2B" w:rsidRDefault="00916EB6" w:rsidP="005F1963">
            <w:pPr>
              <w:pStyle w:val="TAC"/>
              <w:rPr>
                <w:lang w:eastAsia="ja-JP"/>
              </w:rPr>
            </w:pPr>
          </w:p>
        </w:tc>
      </w:tr>
      <w:tr w:rsidR="00916EB6" w:rsidRPr="00C37D2B" w14:paraId="076AC308" w14:textId="77777777" w:rsidTr="005F1963">
        <w:tc>
          <w:tcPr>
            <w:tcW w:w="2578" w:type="dxa"/>
          </w:tcPr>
          <w:p w14:paraId="6AD7C378" w14:textId="77777777" w:rsidR="00916EB6" w:rsidRPr="00C37D2B" w:rsidRDefault="00916EB6" w:rsidP="005F1963">
            <w:pPr>
              <w:pStyle w:val="TALLeft1cm"/>
              <w:ind w:left="284"/>
              <w:rPr>
                <w:rFonts w:cs="Arial"/>
                <w:b/>
                <w:lang w:val="en-GB"/>
              </w:rPr>
            </w:pPr>
            <w:r w:rsidRPr="00C37D2B">
              <w:rPr>
                <w:rFonts w:cs="Arial"/>
                <w:lang w:val="en-GB" w:eastAsia="ja-JP"/>
              </w:rPr>
              <w:t>&gt;&gt;EN-DC Resource Configuration</w:t>
            </w:r>
          </w:p>
        </w:tc>
        <w:tc>
          <w:tcPr>
            <w:tcW w:w="1104" w:type="dxa"/>
          </w:tcPr>
          <w:p w14:paraId="7272BA4B"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3661B812" w14:textId="77777777" w:rsidR="00916EB6" w:rsidRPr="00C37D2B" w:rsidRDefault="00916EB6" w:rsidP="005F1963">
            <w:pPr>
              <w:pStyle w:val="TAL"/>
              <w:rPr>
                <w:rFonts w:cs="Arial"/>
                <w:bCs/>
                <w:i/>
                <w:szCs w:val="18"/>
                <w:lang w:eastAsia="ja-JP"/>
              </w:rPr>
            </w:pPr>
          </w:p>
        </w:tc>
        <w:tc>
          <w:tcPr>
            <w:tcW w:w="1417" w:type="dxa"/>
          </w:tcPr>
          <w:p w14:paraId="5DDF68DF" w14:textId="77777777" w:rsidR="00916EB6" w:rsidRPr="00C37D2B" w:rsidRDefault="00916EB6" w:rsidP="005F196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5EC72726" w14:textId="77777777" w:rsidR="00916EB6" w:rsidRPr="00C37D2B" w:rsidRDefault="00916EB6" w:rsidP="005F1963">
            <w:pPr>
              <w:pStyle w:val="TAL"/>
              <w:rPr>
                <w:rFonts w:cs="Arial"/>
                <w:szCs w:val="18"/>
                <w:lang w:eastAsia="ja-JP"/>
              </w:rPr>
            </w:pPr>
            <w:r w:rsidRPr="00C37D2B">
              <w:rPr>
                <w:rFonts w:cs="Arial"/>
                <w:lang w:eastAsia="ja-JP"/>
              </w:rPr>
              <w:t>Indicates the PDCP and Lower Layer MCG/SCG configuration.</w:t>
            </w:r>
          </w:p>
        </w:tc>
        <w:tc>
          <w:tcPr>
            <w:tcW w:w="1134" w:type="dxa"/>
          </w:tcPr>
          <w:p w14:paraId="1935CB7A" w14:textId="77777777" w:rsidR="00916EB6" w:rsidRPr="00C37D2B" w:rsidRDefault="00916EB6" w:rsidP="005F1963">
            <w:pPr>
              <w:pStyle w:val="TAC"/>
              <w:rPr>
                <w:lang w:eastAsia="ja-JP"/>
              </w:rPr>
            </w:pPr>
            <w:r w:rsidRPr="00C37D2B">
              <w:rPr>
                <w:bCs/>
                <w:lang w:eastAsia="ja-JP"/>
              </w:rPr>
              <w:t>–</w:t>
            </w:r>
          </w:p>
        </w:tc>
        <w:tc>
          <w:tcPr>
            <w:tcW w:w="1103" w:type="dxa"/>
          </w:tcPr>
          <w:p w14:paraId="3FCBC5A9" w14:textId="77777777" w:rsidR="00916EB6" w:rsidRPr="00C37D2B" w:rsidRDefault="00916EB6" w:rsidP="005F1963">
            <w:pPr>
              <w:pStyle w:val="TAC"/>
              <w:rPr>
                <w:lang w:eastAsia="ja-JP"/>
              </w:rPr>
            </w:pPr>
          </w:p>
        </w:tc>
      </w:tr>
      <w:tr w:rsidR="00916EB6" w:rsidRPr="00C37D2B" w14:paraId="26C47B39" w14:textId="77777777" w:rsidTr="005F1963">
        <w:tc>
          <w:tcPr>
            <w:tcW w:w="2578" w:type="dxa"/>
          </w:tcPr>
          <w:p w14:paraId="25C8CD32" w14:textId="77777777" w:rsidR="00916EB6" w:rsidRPr="00C37D2B" w:rsidRDefault="00916EB6" w:rsidP="005F1963">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2374AEFD"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4E69DFC0" w14:textId="77777777" w:rsidR="00916EB6" w:rsidRPr="00C37D2B" w:rsidRDefault="00916EB6" w:rsidP="005F1963">
            <w:pPr>
              <w:pStyle w:val="TAL"/>
              <w:rPr>
                <w:rFonts w:cs="Arial"/>
                <w:i/>
                <w:szCs w:val="18"/>
                <w:lang w:eastAsia="ja-JP"/>
              </w:rPr>
            </w:pPr>
          </w:p>
        </w:tc>
        <w:tc>
          <w:tcPr>
            <w:tcW w:w="1417" w:type="dxa"/>
          </w:tcPr>
          <w:p w14:paraId="4EB9994C" w14:textId="77777777" w:rsidR="00916EB6" w:rsidRPr="00C37D2B" w:rsidRDefault="00916EB6" w:rsidP="005F1963">
            <w:pPr>
              <w:pStyle w:val="TAL"/>
              <w:rPr>
                <w:rFonts w:cs="Arial"/>
                <w:lang w:eastAsia="ja-JP"/>
              </w:rPr>
            </w:pPr>
          </w:p>
        </w:tc>
        <w:tc>
          <w:tcPr>
            <w:tcW w:w="1843" w:type="dxa"/>
          </w:tcPr>
          <w:p w14:paraId="413ADC90" w14:textId="77777777" w:rsidR="00916EB6" w:rsidRPr="00C37D2B" w:rsidRDefault="00916EB6" w:rsidP="005F1963">
            <w:pPr>
              <w:pStyle w:val="TAL"/>
              <w:rPr>
                <w:rFonts w:cs="Arial"/>
                <w:lang w:eastAsia="ja-JP"/>
              </w:rPr>
            </w:pPr>
          </w:p>
        </w:tc>
        <w:tc>
          <w:tcPr>
            <w:tcW w:w="1134" w:type="dxa"/>
          </w:tcPr>
          <w:p w14:paraId="0A2C65FE" w14:textId="77777777" w:rsidR="00916EB6" w:rsidRPr="00C37D2B" w:rsidRDefault="00916EB6" w:rsidP="005F1963">
            <w:pPr>
              <w:pStyle w:val="TAC"/>
              <w:rPr>
                <w:lang w:eastAsia="ja-JP"/>
              </w:rPr>
            </w:pPr>
          </w:p>
        </w:tc>
        <w:tc>
          <w:tcPr>
            <w:tcW w:w="1103" w:type="dxa"/>
          </w:tcPr>
          <w:p w14:paraId="64518768" w14:textId="77777777" w:rsidR="00916EB6" w:rsidRPr="00C37D2B" w:rsidRDefault="00916EB6" w:rsidP="005F1963">
            <w:pPr>
              <w:pStyle w:val="TAC"/>
              <w:rPr>
                <w:lang w:eastAsia="ja-JP"/>
              </w:rPr>
            </w:pPr>
          </w:p>
        </w:tc>
      </w:tr>
      <w:tr w:rsidR="00916EB6" w:rsidRPr="00C37D2B" w14:paraId="3C4038CE" w14:textId="77777777" w:rsidTr="005F1963">
        <w:tc>
          <w:tcPr>
            <w:tcW w:w="2578" w:type="dxa"/>
          </w:tcPr>
          <w:p w14:paraId="5AB7F666" w14:textId="77777777" w:rsidR="00916EB6" w:rsidRPr="00C37D2B" w:rsidRDefault="00916EB6" w:rsidP="005F1963">
            <w:pPr>
              <w:pStyle w:val="TAL"/>
              <w:ind w:left="425"/>
              <w:rPr>
                <w:rFonts w:cs="Arial"/>
                <w:i/>
                <w:lang w:eastAsia="ja-JP"/>
              </w:rPr>
            </w:pPr>
            <w:r w:rsidRPr="00C37D2B">
              <w:rPr>
                <w:rFonts w:cs="Arial"/>
                <w:i/>
                <w:lang w:eastAsia="ja-JP"/>
              </w:rPr>
              <w:t>&gt;&gt;&gt;PDCP present in SN</w:t>
            </w:r>
          </w:p>
        </w:tc>
        <w:tc>
          <w:tcPr>
            <w:tcW w:w="1104" w:type="dxa"/>
          </w:tcPr>
          <w:p w14:paraId="5E7485D6" w14:textId="77777777" w:rsidR="00916EB6" w:rsidRPr="00C37D2B" w:rsidRDefault="00916EB6" w:rsidP="005F1963">
            <w:pPr>
              <w:pStyle w:val="TAL"/>
              <w:rPr>
                <w:rFonts w:cs="Arial"/>
                <w:lang w:eastAsia="ja-JP"/>
              </w:rPr>
            </w:pPr>
          </w:p>
        </w:tc>
        <w:tc>
          <w:tcPr>
            <w:tcW w:w="1306" w:type="dxa"/>
          </w:tcPr>
          <w:p w14:paraId="373F5A54" w14:textId="77777777" w:rsidR="00916EB6" w:rsidRPr="00C37D2B" w:rsidRDefault="00916EB6" w:rsidP="005F1963">
            <w:pPr>
              <w:pStyle w:val="TAL"/>
              <w:rPr>
                <w:rFonts w:cs="Arial"/>
                <w:i/>
                <w:szCs w:val="18"/>
                <w:lang w:eastAsia="ja-JP"/>
              </w:rPr>
            </w:pPr>
          </w:p>
        </w:tc>
        <w:tc>
          <w:tcPr>
            <w:tcW w:w="1417" w:type="dxa"/>
          </w:tcPr>
          <w:p w14:paraId="14791E76" w14:textId="77777777" w:rsidR="00916EB6" w:rsidRPr="00C37D2B" w:rsidRDefault="00916EB6" w:rsidP="005F1963">
            <w:pPr>
              <w:pStyle w:val="TAL"/>
              <w:rPr>
                <w:rFonts w:cs="Arial"/>
                <w:snapToGrid w:val="0"/>
                <w:lang w:eastAsia="ja-JP"/>
              </w:rPr>
            </w:pPr>
          </w:p>
        </w:tc>
        <w:tc>
          <w:tcPr>
            <w:tcW w:w="1843" w:type="dxa"/>
          </w:tcPr>
          <w:p w14:paraId="05925576" w14:textId="77777777" w:rsidR="00916EB6" w:rsidRPr="00C37D2B" w:rsidRDefault="00916EB6" w:rsidP="005F196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9E53302" w14:textId="77777777" w:rsidR="00916EB6" w:rsidRPr="00C37D2B" w:rsidRDefault="00916EB6" w:rsidP="005F1963">
            <w:pPr>
              <w:pStyle w:val="TAC"/>
              <w:rPr>
                <w:bCs/>
                <w:lang w:eastAsia="ja-JP"/>
              </w:rPr>
            </w:pPr>
          </w:p>
        </w:tc>
        <w:tc>
          <w:tcPr>
            <w:tcW w:w="1103" w:type="dxa"/>
          </w:tcPr>
          <w:p w14:paraId="48E2B4D5" w14:textId="77777777" w:rsidR="00916EB6" w:rsidRPr="00C37D2B" w:rsidRDefault="00916EB6" w:rsidP="005F1963">
            <w:pPr>
              <w:pStyle w:val="TAC"/>
              <w:rPr>
                <w:lang w:eastAsia="ja-JP"/>
              </w:rPr>
            </w:pPr>
          </w:p>
        </w:tc>
      </w:tr>
      <w:tr w:rsidR="00916EB6" w:rsidRPr="00C37D2B" w14:paraId="606AF6CB" w14:textId="77777777" w:rsidTr="005F1963">
        <w:tc>
          <w:tcPr>
            <w:tcW w:w="2578" w:type="dxa"/>
          </w:tcPr>
          <w:p w14:paraId="06D0001F" w14:textId="77777777" w:rsidR="00916EB6" w:rsidRPr="00C37D2B" w:rsidRDefault="00916EB6" w:rsidP="005F1963">
            <w:pPr>
              <w:pStyle w:val="TAL"/>
              <w:ind w:left="567"/>
              <w:rPr>
                <w:rFonts w:cs="Arial"/>
                <w:lang w:eastAsia="ja-JP"/>
              </w:rPr>
            </w:pPr>
            <w:r w:rsidRPr="00C37D2B">
              <w:rPr>
                <w:rFonts w:cs="Arial"/>
                <w:lang w:eastAsia="ja-JP"/>
              </w:rPr>
              <w:t>&gt;&gt;&gt;&gt;S1 DL GTP Tunnel Endpoint at the SgNB</w:t>
            </w:r>
          </w:p>
        </w:tc>
        <w:tc>
          <w:tcPr>
            <w:tcW w:w="1104" w:type="dxa"/>
          </w:tcPr>
          <w:p w14:paraId="74A14B19"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6ACAF3DE" w14:textId="77777777" w:rsidR="00916EB6" w:rsidRPr="00C37D2B" w:rsidRDefault="00916EB6" w:rsidP="005F1963">
            <w:pPr>
              <w:pStyle w:val="TAL"/>
              <w:rPr>
                <w:rFonts w:cs="Arial"/>
                <w:i/>
                <w:szCs w:val="18"/>
                <w:lang w:eastAsia="ja-JP"/>
              </w:rPr>
            </w:pPr>
          </w:p>
        </w:tc>
        <w:tc>
          <w:tcPr>
            <w:tcW w:w="1417" w:type="dxa"/>
          </w:tcPr>
          <w:p w14:paraId="06FA7A2C" w14:textId="77777777" w:rsidR="00916EB6" w:rsidRPr="00C37D2B" w:rsidRDefault="00916EB6" w:rsidP="005F1963">
            <w:pPr>
              <w:pStyle w:val="TAL"/>
              <w:rPr>
                <w:rFonts w:cs="Arial"/>
                <w:lang w:eastAsia="ja-JP"/>
              </w:rPr>
            </w:pPr>
            <w:r w:rsidRPr="00C37D2B">
              <w:rPr>
                <w:rFonts w:cs="Arial"/>
                <w:lang w:eastAsia="ja-JP"/>
              </w:rPr>
              <w:t>GTP Tunnel Endpoint 9.2.1</w:t>
            </w:r>
          </w:p>
        </w:tc>
        <w:tc>
          <w:tcPr>
            <w:tcW w:w="1843" w:type="dxa"/>
          </w:tcPr>
          <w:p w14:paraId="522D9A76" w14:textId="77777777" w:rsidR="00916EB6" w:rsidRPr="00C37D2B" w:rsidRDefault="00916EB6" w:rsidP="005F1963">
            <w:pPr>
              <w:pStyle w:val="TAL"/>
              <w:rPr>
                <w:rFonts w:cs="Arial"/>
                <w:lang w:eastAsia="ja-JP"/>
              </w:rPr>
            </w:pPr>
            <w:r w:rsidRPr="00C37D2B">
              <w:rPr>
                <w:rFonts w:cs="Arial"/>
                <w:lang w:eastAsia="ja-JP"/>
              </w:rPr>
              <w:t>en-gNB endpoint of the S1 transport bearer. For delivery of DL PDUs.</w:t>
            </w:r>
          </w:p>
        </w:tc>
        <w:tc>
          <w:tcPr>
            <w:tcW w:w="1134" w:type="dxa"/>
          </w:tcPr>
          <w:p w14:paraId="3A8B8EB6" w14:textId="77777777" w:rsidR="00916EB6" w:rsidRPr="00C37D2B" w:rsidRDefault="00916EB6" w:rsidP="005F1963">
            <w:pPr>
              <w:pStyle w:val="TAC"/>
              <w:rPr>
                <w:lang w:eastAsia="ja-JP"/>
              </w:rPr>
            </w:pPr>
            <w:r w:rsidRPr="00C37D2B">
              <w:rPr>
                <w:bCs/>
                <w:lang w:eastAsia="ja-JP"/>
              </w:rPr>
              <w:t>–</w:t>
            </w:r>
          </w:p>
        </w:tc>
        <w:tc>
          <w:tcPr>
            <w:tcW w:w="1103" w:type="dxa"/>
          </w:tcPr>
          <w:p w14:paraId="16EEC0E6" w14:textId="77777777" w:rsidR="00916EB6" w:rsidRPr="00C37D2B" w:rsidRDefault="00916EB6" w:rsidP="005F1963">
            <w:pPr>
              <w:pStyle w:val="TAC"/>
              <w:rPr>
                <w:lang w:eastAsia="ja-JP"/>
              </w:rPr>
            </w:pPr>
          </w:p>
        </w:tc>
      </w:tr>
      <w:tr w:rsidR="00916EB6" w:rsidRPr="00C37D2B" w14:paraId="593A88FF" w14:textId="77777777" w:rsidTr="005F1963">
        <w:tc>
          <w:tcPr>
            <w:tcW w:w="2578" w:type="dxa"/>
          </w:tcPr>
          <w:p w14:paraId="028AAF47" w14:textId="77777777" w:rsidR="00916EB6" w:rsidRPr="00C37D2B" w:rsidRDefault="00916EB6" w:rsidP="005F1963">
            <w:pPr>
              <w:pStyle w:val="TAL"/>
              <w:ind w:left="567"/>
              <w:rPr>
                <w:rFonts w:cs="Arial"/>
                <w:lang w:eastAsia="ja-JP"/>
              </w:rPr>
            </w:pPr>
            <w:r w:rsidRPr="00C37D2B">
              <w:rPr>
                <w:rFonts w:cs="Arial"/>
                <w:lang w:eastAsia="ja-JP"/>
              </w:rPr>
              <w:t>&gt;&gt;&gt;&gt;SgNB UL GTP Tunnel Endpoint at PDCP</w:t>
            </w:r>
          </w:p>
        </w:tc>
        <w:tc>
          <w:tcPr>
            <w:tcW w:w="1104" w:type="dxa"/>
          </w:tcPr>
          <w:p w14:paraId="1D72EEFE" w14:textId="77777777" w:rsidR="00916EB6" w:rsidRPr="00C37D2B" w:rsidRDefault="00916EB6" w:rsidP="005F1963">
            <w:pPr>
              <w:pStyle w:val="TAL"/>
              <w:rPr>
                <w:rFonts w:cs="Arial"/>
                <w:lang w:eastAsia="ja-JP"/>
              </w:rPr>
            </w:pPr>
            <w:r w:rsidRPr="00C37D2B">
              <w:rPr>
                <w:rFonts w:cs="Arial"/>
                <w:lang w:eastAsia="ja-JP"/>
              </w:rPr>
              <w:t>C-ifMCGpresent</w:t>
            </w:r>
          </w:p>
        </w:tc>
        <w:tc>
          <w:tcPr>
            <w:tcW w:w="1306" w:type="dxa"/>
          </w:tcPr>
          <w:p w14:paraId="5D474297" w14:textId="77777777" w:rsidR="00916EB6" w:rsidRPr="00C37D2B" w:rsidRDefault="00916EB6" w:rsidP="005F1963">
            <w:pPr>
              <w:pStyle w:val="TAL"/>
              <w:rPr>
                <w:rFonts w:cs="Arial"/>
                <w:i/>
                <w:szCs w:val="18"/>
                <w:lang w:eastAsia="ja-JP"/>
              </w:rPr>
            </w:pPr>
          </w:p>
        </w:tc>
        <w:tc>
          <w:tcPr>
            <w:tcW w:w="1417" w:type="dxa"/>
          </w:tcPr>
          <w:p w14:paraId="11D2942B" w14:textId="77777777" w:rsidR="00916EB6" w:rsidRPr="00C37D2B" w:rsidRDefault="00916EB6" w:rsidP="005F1963">
            <w:pPr>
              <w:pStyle w:val="TAL"/>
              <w:rPr>
                <w:rFonts w:cs="Arial"/>
                <w:lang w:eastAsia="ja-JP"/>
              </w:rPr>
            </w:pPr>
            <w:r w:rsidRPr="00C37D2B">
              <w:rPr>
                <w:rFonts w:cs="Arial"/>
                <w:lang w:eastAsia="ja-JP"/>
              </w:rPr>
              <w:t>GTP Tunnel Endpoint 9.2.1</w:t>
            </w:r>
          </w:p>
        </w:tc>
        <w:tc>
          <w:tcPr>
            <w:tcW w:w="1843" w:type="dxa"/>
          </w:tcPr>
          <w:p w14:paraId="568AEC05" w14:textId="77777777" w:rsidR="00916EB6" w:rsidRPr="00C37D2B" w:rsidRDefault="00916EB6" w:rsidP="005F1963">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2A8D50B6" w14:textId="77777777" w:rsidR="00916EB6" w:rsidRPr="00C37D2B" w:rsidRDefault="00916EB6" w:rsidP="005F1963">
            <w:pPr>
              <w:pStyle w:val="TAC"/>
              <w:rPr>
                <w:bCs/>
                <w:lang w:eastAsia="ja-JP"/>
              </w:rPr>
            </w:pPr>
            <w:r w:rsidRPr="00C37D2B">
              <w:rPr>
                <w:lang w:eastAsia="ja-JP"/>
              </w:rPr>
              <w:t>–</w:t>
            </w:r>
          </w:p>
        </w:tc>
        <w:tc>
          <w:tcPr>
            <w:tcW w:w="1103" w:type="dxa"/>
          </w:tcPr>
          <w:p w14:paraId="0A5E283E" w14:textId="77777777" w:rsidR="00916EB6" w:rsidRPr="00C37D2B" w:rsidRDefault="00916EB6" w:rsidP="005F1963">
            <w:pPr>
              <w:pStyle w:val="TAC"/>
              <w:rPr>
                <w:lang w:eastAsia="ja-JP"/>
              </w:rPr>
            </w:pPr>
          </w:p>
        </w:tc>
      </w:tr>
      <w:tr w:rsidR="00916EB6" w:rsidRPr="00C37D2B" w14:paraId="5B99B5C4" w14:textId="77777777" w:rsidTr="005F1963">
        <w:tc>
          <w:tcPr>
            <w:tcW w:w="2578" w:type="dxa"/>
          </w:tcPr>
          <w:p w14:paraId="35A67A80" w14:textId="77777777" w:rsidR="00916EB6" w:rsidRPr="00C37D2B" w:rsidRDefault="00916EB6" w:rsidP="005F1963">
            <w:pPr>
              <w:pStyle w:val="TAL"/>
              <w:ind w:left="567"/>
              <w:rPr>
                <w:rFonts w:cs="Arial"/>
                <w:lang w:eastAsia="ja-JP"/>
              </w:rPr>
            </w:pPr>
            <w:r w:rsidRPr="00C37D2B">
              <w:rPr>
                <w:lang w:eastAsia="ja-JP"/>
              </w:rPr>
              <w:t>&gt;&gt;&gt;&gt;RLC Mode</w:t>
            </w:r>
          </w:p>
        </w:tc>
        <w:tc>
          <w:tcPr>
            <w:tcW w:w="1104" w:type="dxa"/>
          </w:tcPr>
          <w:p w14:paraId="4EB64E80" w14:textId="77777777" w:rsidR="00916EB6" w:rsidRPr="00C37D2B" w:rsidRDefault="00916EB6" w:rsidP="005F1963">
            <w:pPr>
              <w:pStyle w:val="TAL"/>
              <w:rPr>
                <w:rFonts w:cs="Arial"/>
                <w:lang w:eastAsia="ja-JP"/>
              </w:rPr>
            </w:pPr>
            <w:r w:rsidRPr="00C37D2B">
              <w:rPr>
                <w:rFonts w:cs="Arial"/>
              </w:rPr>
              <w:t>C-ifMCGpresent</w:t>
            </w:r>
          </w:p>
        </w:tc>
        <w:tc>
          <w:tcPr>
            <w:tcW w:w="1306" w:type="dxa"/>
          </w:tcPr>
          <w:p w14:paraId="42EE61B6" w14:textId="77777777" w:rsidR="00916EB6" w:rsidRPr="00C37D2B" w:rsidRDefault="00916EB6" w:rsidP="005F1963">
            <w:pPr>
              <w:pStyle w:val="TAL"/>
              <w:rPr>
                <w:rFonts w:cs="Arial"/>
                <w:i/>
                <w:szCs w:val="18"/>
                <w:lang w:eastAsia="ja-JP"/>
              </w:rPr>
            </w:pPr>
          </w:p>
        </w:tc>
        <w:tc>
          <w:tcPr>
            <w:tcW w:w="1417" w:type="dxa"/>
          </w:tcPr>
          <w:p w14:paraId="4E275B75" w14:textId="77777777" w:rsidR="00916EB6" w:rsidRPr="00C37D2B" w:rsidRDefault="00916EB6" w:rsidP="005F1963">
            <w:pPr>
              <w:pStyle w:val="TAL"/>
              <w:rPr>
                <w:lang w:eastAsia="ja-JP"/>
              </w:rPr>
            </w:pPr>
            <w:r w:rsidRPr="00C37D2B">
              <w:rPr>
                <w:lang w:eastAsia="ja-JP"/>
              </w:rPr>
              <w:t>RLC Mode</w:t>
            </w:r>
          </w:p>
          <w:p w14:paraId="56EC7743" w14:textId="77777777" w:rsidR="00916EB6" w:rsidRPr="00C37D2B" w:rsidRDefault="00916EB6" w:rsidP="005F1963">
            <w:pPr>
              <w:pStyle w:val="TAL"/>
              <w:rPr>
                <w:rFonts w:cs="Arial"/>
                <w:lang w:eastAsia="ja-JP"/>
              </w:rPr>
            </w:pPr>
            <w:r w:rsidRPr="00C37D2B">
              <w:rPr>
                <w:lang w:eastAsia="ja-JP"/>
              </w:rPr>
              <w:t>9.2.119</w:t>
            </w:r>
          </w:p>
        </w:tc>
        <w:tc>
          <w:tcPr>
            <w:tcW w:w="1843" w:type="dxa"/>
          </w:tcPr>
          <w:p w14:paraId="48A8246C" w14:textId="77777777" w:rsidR="00916EB6" w:rsidRPr="00C37D2B" w:rsidRDefault="00916EB6" w:rsidP="005F1963">
            <w:pPr>
              <w:pStyle w:val="TAL"/>
              <w:rPr>
                <w:rFonts w:cs="Arial"/>
                <w:lang w:eastAsia="zh-CN"/>
              </w:rPr>
            </w:pPr>
            <w:r w:rsidRPr="00C37D2B">
              <w:rPr>
                <w:lang w:eastAsia="ja-JP"/>
              </w:rPr>
              <w:t>Indicates the RLC mode.</w:t>
            </w:r>
          </w:p>
        </w:tc>
        <w:tc>
          <w:tcPr>
            <w:tcW w:w="1134" w:type="dxa"/>
          </w:tcPr>
          <w:p w14:paraId="758A3054" w14:textId="77777777" w:rsidR="00916EB6" w:rsidRPr="00C37D2B" w:rsidRDefault="00916EB6" w:rsidP="005F1963">
            <w:pPr>
              <w:pStyle w:val="TAC"/>
              <w:rPr>
                <w:lang w:eastAsia="ja-JP"/>
              </w:rPr>
            </w:pPr>
            <w:r w:rsidRPr="00C37D2B">
              <w:rPr>
                <w:lang w:eastAsia="ja-JP"/>
              </w:rPr>
              <w:t>–</w:t>
            </w:r>
          </w:p>
        </w:tc>
        <w:tc>
          <w:tcPr>
            <w:tcW w:w="1103" w:type="dxa"/>
          </w:tcPr>
          <w:p w14:paraId="516CF256" w14:textId="77777777" w:rsidR="00916EB6" w:rsidRPr="00C37D2B" w:rsidRDefault="00916EB6" w:rsidP="005F1963">
            <w:pPr>
              <w:pStyle w:val="TAC"/>
              <w:rPr>
                <w:lang w:eastAsia="ja-JP"/>
              </w:rPr>
            </w:pPr>
          </w:p>
        </w:tc>
      </w:tr>
      <w:tr w:rsidR="00916EB6" w:rsidRPr="00C37D2B" w14:paraId="77138101" w14:textId="77777777" w:rsidTr="005F1963">
        <w:tc>
          <w:tcPr>
            <w:tcW w:w="2578" w:type="dxa"/>
          </w:tcPr>
          <w:p w14:paraId="32DF08F4" w14:textId="77777777" w:rsidR="00916EB6" w:rsidRPr="00C37D2B" w:rsidRDefault="00916EB6" w:rsidP="005F1963">
            <w:pPr>
              <w:pStyle w:val="TAL"/>
              <w:ind w:left="567"/>
              <w:rPr>
                <w:rFonts w:cs="Arial"/>
                <w:lang w:eastAsia="ja-JP"/>
              </w:rPr>
            </w:pPr>
            <w:r w:rsidRPr="00C37D2B">
              <w:rPr>
                <w:rFonts w:cs="Arial"/>
                <w:lang w:eastAsia="ja-JP"/>
              </w:rPr>
              <w:t>&gt;&gt;&gt;&gt;DL Forwarding GTP Tunnel Endpoint</w:t>
            </w:r>
          </w:p>
        </w:tc>
        <w:tc>
          <w:tcPr>
            <w:tcW w:w="1104" w:type="dxa"/>
          </w:tcPr>
          <w:p w14:paraId="31674FEF" w14:textId="77777777" w:rsidR="00916EB6" w:rsidRPr="00C37D2B" w:rsidRDefault="00916EB6" w:rsidP="005F1963">
            <w:pPr>
              <w:pStyle w:val="TAL"/>
              <w:rPr>
                <w:rFonts w:cs="Arial"/>
                <w:lang w:eastAsia="ja-JP"/>
              </w:rPr>
            </w:pPr>
            <w:r w:rsidRPr="00C37D2B">
              <w:rPr>
                <w:rFonts w:cs="Arial"/>
                <w:lang w:eastAsia="ja-JP"/>
              </w:rPr>
              <w:t>O</w:t>
            </w:r>
          </w:p>
        </w:tc>
        <w:tc>
          <w:tcPr>
            <w:tcW w:w="1306" w:type="dxa"/>
          </w:tcPr>
          <w:p w14:paraId="63724EC0" w14:textId="77777777" w:rsidR="00916EB6" w:rsidRPr="00C37D2B" w:rsidRDefault="00916EB6" w:rsidP="005F1963">
            <w:pPr>
              <w:pStyle w:val="TAL"/>
              <w:rPr>
                <w:rFonts w:cs="Arial"/>
                <w:i/>
                <w:szCs w:val="18"/>
                <w:lang w:eastAsia="ja-JP"/>
              </w:rPr>
            </w:pPr>
          </w:p>
        </w:tc>
        <w:tc>
          <w:tcPr>
            <w:tcW w:w="1417" w:type="dxa"/>
          </w:tcPr>
          <w:p w14:paraId="33440E2B" w14:textId="77777777" w:rsidR="00916EB6" w:rsidRPr="00C37D2B" w:rsidRDefault="00916EB6" w:rsidP="005F1963">
            <w:pPr>
              <w:pStyle w:val="TAL"/>
              <w:rPr>
                <w:rFonts w:cs="Arial"/>
                <w:lang w:eastAsia="ja-JP"/>
              </w:rPr>
            </w:pPr>
            <w:r w:rsidRPr="00C37D2B">
              <w:rPr>
                <w:rFonts w:cs="Arial"/>
                <w:lang w:eastAsia="ja-JP"/>
              </w:rPr>
              <w:t>GTP Tunnel Endpoint 9.2.1</w:t>
            </w:r>
          </w:p>
        </w:tc>
        <w:tc>
          <w:tcPr>
            <w:tcW w:w="1843" w:type="dxa"/>
          </w:tcPr>
          <w:p w14:paraId="54E0491C" w14:textId="77777777" w:rsidR="00916EB6" w:rsidRPr="00C37D2B" w:rsidRDefault="00916EB6" w:rsidP="005F196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B618792" w14:textId="77777777" w:rsidR="00916EB6" w:rsidRPr="00C37D2B" w:rsidRDefault="00916EB6" w:rsidP="005F1963">
            <w:pPr>
              <w:pStyle w:val="TAC"/>
              <w:rPr>
                <w:lang w:eastAsia="ja-JP"/>
              </w:rPr>
            </w:pPr>
            <w:r w:rsidRPr="00C37D2B">
              <w:rPr>
                <w:bCs/>
                <w:lang w:eastAsia="ja-JP"/>
              </w:rPr>
              <w:t>–</w:t>
            </w:r>
          </w:p>
        </w:tc>
        <w:tc>
          <w:tcPr>
            <w:tcW w:w="1103" w:type="dxa"/>
          </w:tcPr>
          <w:p w14:paraId="279AC20F" w14:textId="77777777" w:rsidR="00916EB6" w:rsidRPr="00C37D2B" w:rsidRDefault="00916EB6" w:rsidP="005F1963">
            <w:pPr>
              <w:pStyle w:val="TAC"/>
              <w:rPr>
                <w:lang w:eastAsia="ja-JP"/>
              </w:rPr>
            </w:pPr>
          </w:p>
        </w:tc>
      </w:tr>
      <w:tr w:rsidR="00916EB6" w:rsidRPr="00C37D2B" w14:paraId="327D7DED" w14:textId="77777777" w:rsidTr="005F1963">
        <w:tc>
          <w:tcPr>
            <w:tcW w:w="2578" w:type="dxa"/>
          </w:tcPr>
          <w:p w14:paraId="4248EF1C" w14:textId="77777777" w:rsidR="00916EB6" w:rsidRPr="00C37D2B" w:rsidRDefault="00916EB6" w:rsidP="005F1963">
            <w:pPr>
              <w:pStyle w:val="TAL"/>
              <w:ind w:left="567"/>
              <w:rPr>
                <w:rFonts w:cs="Arial"/>
                <w:lang w:eastAsia="ja-JP"/>
              </w:rPr>
            </w:pPr>
            <w:r w:rsidRPr="00C37D2B">
              <w:rPr>
                <w:rFonts w:cs="Arial"/>
                <w:lang w:eastAsia="ja-JP"/>
              </w:rPr>
              <w:t>&gt;&gt;&gt;&gt;UL Forwarding GTP Tunnel Endpoint</w:t>
            </w:r>
          </w:p>
        </w:tc>
        <w:tc>
          <w:tcPr>
            <w:tcW w:w="1104" w:type="dxa"/>
          </w:tcPr>
          <w:p w14:paraId="0309E6CF" w14:textId="77777777" w:rsidR="00916EB6" w:rsidRPr="00C37D2B" w:rsidRDefault="00916EB6" w:rsidP="005F1963">
            <w:pPr>
              <w:pStyle w:val="TAL"/>
              <w:rPr>
                <w:rFonts w:cs="Arial"/>
                <w:lang w:eastAsia="ja-JP"/>
              </w:rPr>
            </w:pPr>
            <w:r w:rsidRPr="00C37D2B">
              <w:rPr>
                <w:rFonts w:cs="Arial"/>
                <w:lang w:eastAsia="ja-JP"/>
              </w:rPr>
              <w:t>O</w:t>
            </w:r>
          </w:p>
        </w:tc>
        <w:tc>
          <w:tcPr>
            <w:tcW w:w="1306" w:type="dxa"/>
          </w:tcPr>
          <w:p w14:paraId="2DE83A50" w14:textId="77777777" w:rsidR="00916EB6" w:rsidRPr="00C37D2B" w:rsidRDefault="00916EB6" w:rsidP="005F1963">
            <w:pPr>
              <w:pStyle w:val="TAL"/>
              <w:rPr>
                <w:rFonts w:cs="Arial"/>
                <w:i/>
                <w:szCs w:val="18"/>
                <w:lang w:eastAsia="ja-JP"/>
              </w:rPr>
            </w:pPr>
          </w:p>
        </w:tc>
        <w:tc>
          <w:tcPr>
            <w:tcW w:w="1417" w:type="dxa"/>
          </w:tcPr>
          <w:p w14:paraId="4111E1DC" w14:textId="77777777" w:rsidR="00916EB6" w:rsidRPr="00C37D2B" w:rsidRDefault="00916EB6" w:rsidP="005F1963">
            <w:pPr>
              <w:pStyle w:val="TAL"/>
              <w:rPr>
                <w:rFonts w:cs="Arial"/>
                <w:lang w:eastAsia="ja-JP"/>
              </w:rPr>
            </w:pPr>
            <w:r w:rsidRPr="00C37D2B">
              <w:rPr>
                <w:rFonts w:cs="Arial"/>
                <w:lang w:eastAsia="ja-JP"/>
              </w:rPr>
              <w:t>GTP Tunnel Endpoint 9.2.1</w:t>
            </w:r>
          </w:p>
        </w:tc>
        <w:tc>
          <w:tcPr>
            <w:tcW w:w="1843" w:type="dxa"/>
          </w:tcPr>
          <w:p w14:paraId="66129ABF" w14:textId="77777777" w:rsidR="00916EB6" w:rsidRPr="00C37D2B" w:rsidRDefault="00916EB6" w:rsidP="005F196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72C78BD1" w14:textId="77777777" w:rsidR="00916EB6" w:rsidRPr="00C37D2B" w:rsidRDefault="00916EB6" w:rsidP="005F1963">
            <w:pPr>
              <w:pStyle w:val="TAC"/>
              <w:rPr>
                <w:lang w:eastAsia="ja-JP"/>
              </w:rPr>
            </w:pPr>
            <w:r w:rsidRPr="00C37D2B">
              <w:rPr>
                <w:bCs/>
                <w:lang w:eastAsia="ja-JP"/>
              </w:rPr>
              <w:t>–</w:t>
            </w:r>
          </w:p>
        </w:tc>
        <w:tc>
          <w:tcPr>
            <w:tcW w:w="1103" w:type="dxa"/>
          </w:tcPr>
          <w:p w14:paraId="6C4BC97C" w14:textId="77777777" w:rsidR="00916EB6" w:rsidRPr="00C37D2B" w:rsidRDefault="00916EB6" w:rsidP="005F1963">
            <w:pPr>
              <w:pStyle w:val="TAC"/>
              <w:rPr>
                <w:lang w:eastAsia="ja-JP"/>
              </w:rPr>
            </w:pPr>
          </w:p>
        </w:tc>
      </w:tr>
      <w:tr w:rsidR="00916EB6" w:rsidRPr="00C37D2B" w14:paraId="5B532404" w14:textId="77777777" w:rsidTr="005F1963">
        <w:tc>
          <w:tcPr>
            <w:tcW w:w="2578" w:type="dxa"/>
          </w:tcPr>
          <w:p w14:paraId="1354CBE3" w14:textId="77777777" w:rsidR="00916EB6" w:rsidRPr="00C37D2B" w:rsidRDefault="00916EB6" w:rsidP="005F1963">
            <w:pPr>
              <w:pStyle w:val="TAL"/>
              <w:ind w:left="567"/>
              <w:rPr>
                <w:rFonts w:cs="Arial"/>
                <w:lang w:eastAsia="ja-JP"/>
              </w:rPr>
            </w:pPr>
            <w:r w:rsidRPr="00C37D2B">
              <w:rPr>
                <w:rFonts w:cs="Arial"/>
                <w:lang w:eastAsia="ja-JP"/>
              </w:rPr>
              <w:t>&gt;&gt;&gt;&gt;Requested MCG E-RAB Level QoS Parameters</w:t>
            </w:r>
          </w:p>
        </w:tc>
        <w:tc>
          <w:tcPr>
            <w:tcW w:w="1104" w:type="dxa"/>
          </w:tcPr>
          <w:p w14:paraId="371E6E53" w14:textId="77777777" w:rsidR="00916EB6" w:rsidRPr="00C37D2B" w:rsidRDefault="00916EB6" w:rsidP="005F1963">
            <w:pPr>
              <w:pStyle w:val="TAL"/>
              <w:rPr>
                <w:rFonts w:cs="Arial"/>
                <w:lang w:eastAsia="ja-JP"/>
              </w:rPr>
            </w:pPr>
            <w:r w:rsidRPr="00C37D2B">
              <w:rPr>
                <w:lang w:eastAsia="zh-CN"/>
              </w:rPr>
              <w:t>C-ifMCGandSCGpresent_GBRpresent</w:t>
            </w:r>
          </w:p>
        </w:tc>
        <w:tc>
          <w:tcPr>
            <w:tcW w:w="1306" w:type="dxa"/>
          </w:tcPr>
          <w:p w14:paraId="257B3C19" w14:textId="77777777" w:rsidR="00916EB6" w:rsidRPr="00C37D2B" w:rsidRDefault="00916EB6" w:rsidP="005F1963">
            <w:pPr>
              <w:pStyle w:val="TAL"/>
              <w:rPr>
                <w:rFonts w:cs="Arial"/>
                <w:i/>
                <w:szCs w:val="18"/>
                <w:lang w:eastAsia="ja-JP"/>
              </w:rPr>
            </w:pPr>
          </w:p>
        </w:tc>
        <w:tc>
          <w:tcPr>
            <w:tcW w:w="1417" w:type="dxa"/>
          </w:tcPr>
          <w:p w14:paraId="03BD4BAD" w14:textId="77777777" w:rsidR="00916EB6" w:rsidRPr="00C37D2B" w:rsidRDefault="00916EB6" w:rsidP="005F1963">
            <w:pPr>
              <w:pStyle w:val="TAL"/>
              <w:rPr>
                <w:rFonts w:cs="Arial"/>
                <w:lang w:eastAsia="ja-JP"/>
              </w:rPr>
            </w:pPr>
            <w:r w:rsidRPr="00C37D2B">
              <w:rPr>
                <w:rFonts w:cs="Arial"/>
                <w:lang w:eastAsia="ja-JP"/>
              </w:rPr>
              <w:t>E-RAB Level QoS Parameters 9.2.9</w:t>
            </w:r>
          </w:p>
        </w:tc>
        <w:tc>
          <w:tcPr>
            <w:tcW w:w="1843" w:type="dxa"/>
          </w:tcPr>
          <w:p w14:paraId="100CCEFE" w14:textId="77777777" w:rsidR="00916EB6" w:rsidRPr="00C37D2B" w:rsidRDefault="00916EB6" w:rsidP="005F196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66DA104" w14:textId="77777777" w:rsidR="00916EB6" w:rsidRPr="00C37D2B" w:rsidRDefault="00916EB6" w:rsidP="005F1963">
            <w:pPr>
              <w:pStyle w:val="TAC"/>
              <w:rPr>
                <w:bCs/>
                <w:lang w:eastAsia="ja-JP"/>
              </w:rPr>
            </w:pPr>
            <w:r w:rsidRPr="00C37D2B">
              <w:rPr>
                <w:bCs/>
                <w:lang w:eastAsia="ja-JP"/>
              </w:rPr>
              <w:t>–</w:t>
            </w:r>
          </w:p>
        </w:tc>
        <w:tc>
          <w:tcPr>
            <w:tcW w:w="1103" w:type="dxa"/>
          </w:tcPr>
          <w:p w14:paraId="46C6FFE1" w14:textId="77777777" w:rsidR="00916EB6" w:rsidRPr="00C37D2B" w:rsidRDefault="00916EB6" w:rsidP="005F1963">
            <w:pPr>
              <w:pStyle w:val="TAC"/>
              <w:rPr>
                <w:lang w:eastAsia="ja-JP"/>
              </w:rPr>
            </w:pPr>
          </w:p>
        </w:tc>
      </w:tr>
      <w:tr w:rsidR="00916EB6" w:rsidRPr="00C37D2B" w14:paraId="3CFD542F" w14:textId="77777777" w:rsidTr="005F1963">
        <w:tc>
          <w:tcPr>
            <w:tcW w:w="2578" w:type="dxa"/>
          </w:tcPr>
          <w:p w14:paraId="1F99A005" w14:textId="77777777" w:rsidR="00916EB6" w:rsidRPr="00C37D2B" w:rsidRDefault="00916EB6" w:rsidP="005F1963">
            <w:pPr>
              <w:pStyle w:val="TAL"/>
              <w:ind w:left="567"/>
              <w:rPr>
                <w:rFonts w:cs="Arial"/>
                <w:lang w:eastAsia="ja-JP"/>
              </w:rPr>
            </w:pPr>
            <w:r w:rsidRPr="00C37D2B">
              <w:rPr>
                <w:rFonts w:cs="Arial"/>
                <w:lang w:eastAsia="ja-JP"/>
              </w:rPr>
              <w:t>&gt;&gt;&gt;&gt;UL Configuration</w:t>
            </w:r>
          </w:p>
        </w:tc>
        <w:tc>
          <w:tcPr>
            <w:tcW w:w="1104" w:type="dxa"/>
          </w:tcPr>
          <w:p w14:paraId="639CAF3D" w14:textId="77777777" w:rsidR="00916EB6" w:rsidRPr="00C37D2B" w:rsidRDefault="00916EB6" w:rsidP="005F1963">
            <w:pPr>
              <w:pStyle w:val="TAL"/>
              <w:rPr>
                <w:rFonts w:cs="Arial"/>
                <w:lang w:eastAsia="ja-JP"/>
              </w:rPr>
            </w:pPr>
            <w:r w:rsidRPr="00C37D2B">
              <w:rPr>
                <w:rFonts w:cs="Arial"/>
                <w:lang w:eastAsia="zh-CN"/>
              </w:rPr>
              <w:t>C-ifMCGandSCGpresent</w:t>
            </w:r>
          </w:p>
        </w:tc>
        <w:tc>
          <w:tcPr>
            <w:tcW w:w="1306" w:type="dxa"/>
          </w:tcPr>
          <w:p w14:paraId="0CFBA5AF" w14:textId="77777777" w:rsidR="00916EB6" w:rsidRPr="00C37D2B" w:rsidRDefault="00916EB6" w:rsidP="005F1963">
            <w:pPr>
              <w:pStyle w:val="TAL"/>
              <w:rPr>
                <w:rFonts w:cs="Arial"/>
                <w:i/>
                <w:szCs w:val="18"/>
                <w:lang w:eastAsia="ja-JP"/>
              </w:rPr>
            </w:pPr>
          </w:p>
        </w:tc>
        <w:tc>
          <w:tcPr>
            <w:tcW w:w="1417" w:type="dxa"/>
          </w:tcPr>
          <w:p w14:paraId="2D0FDAFB" w14:textId="77777777" w:rsidR="00916EB6" w:rsidRPr="00C37D2B" w:rsidRDefault="00916EB6" w:rsidP="005F1963">
            <w:pPr>
              <w:pStyle w:val="TAL"/>
              <w:rPr>
                <w:rFonts w:cs="Arial"/>
                <w:lang w:eastAsia="ja-JP"/>
              </w:rPr>
            </w:pPr>
            <w:r w:rsidRPr="00C37D2B">
              <w:rPr>
                <w:rFonts w:cs="Arial"/>
                <w:lang w:eastAsia="ja-JP"/>
              </w:rPr>
              <w:t>9.2.118</w:t>
            </w:r>
          </w:p>
        </w:tc>
        <w:tc>
          <w:tcPr>
            <w:tcW w:w="1843" w:type="dxa"/>
          </w:tcPr>
          <w:p w14:paraId="54508FB2" w14:textId="77777777" w:rsidR="00916EB6" w:rsidRPr="00C37D2B" w:rsidRDefault="00916EB6" w:rsidP="005F1963">
            <w:pPr>
              <w:pStyle w:val="TAL"/>
              <w:rPr>
                <w:rFonts w:cs="Arial"/>
                <w:lang w:eastAsia="ja-JP"/>
              </w:rPr>
            </w:pPr>
            <w:r w:rsidRPr="00C37D2B">
              <w:rPr>
                <w:rFonts w:cs="Arial"/>
                <w:lang w:eastAsia="zh-CN"/>
              </w:rPr>
              <w:t>Information about UL usage in the MeNB.</w:t>
            </w:r>
          </w:p>
        </w:tc>
        <w:tc>
          <w:tcPr>
            <w:tcW w:w="1134" w:type="dxa"/>
          </w:tcPr>
          <w:p w14:paraId="31A58891" w14:textId="77777777" w:rsidR="00916EB6" w:rsidRPr="00C37D2B" w:rsidRDefault="00916EB6" w:rsidP="005F1963">
            <w:pPr>
              <w:pStyle w:val="TAC"/>
              <w:rPr>
                <w:bCs/>
                <w:lang w:eastAsia="ja-JP"/>
              </w:rPr>
            </w:pPr>
            <w:r w:rsidRPr="00C37D2B">
              <w:rPr>
                <w:lang w:eastAsia="ja-JP"/>
              </w:rPr>
              <w:t>–</w:t>
            </w:r>
          </w:p>
        </w:tc>
        <w:tc>
          <w:tcPr>
            <w:tcW w:w="1103" w:type="dxa"/>
          </w:tcPr>
          <w:p w14:paraId="3674E18B" w14:textId="77777777" w:rsidR="00916EB6" w:rsidRPr="00C37D2B" w:rsidRDefault="00916EB6" w:rsidP="005F1963">
            <w:pPr>
              <w:pStyle w:val="TAC"/>
              <w:rPr>
                <w:lang w:eastAsia="ja-JP"/>
              </w:rPr>
            </w:pPr>
          </w:p>
        </w:tc>
      </w:tr>
      <w:tr w:rsidR="00916EB6" w:rsidRPr="00C37D2B" w14:paraId="30E141AD" w14:textId="77777777" w:rsidTr="005F1963">
        <w:tc>
          <w:tcPr>
            <w:tcW w:w="2578" w:type="dxa"/>
          </w:tcPr>
          <w:p w14:paraId="5D935BE0" w14:textId="77777777" w:rsidR="00916EB6" w:rsidRPr="00C37D2B" w:rsidRDefault="00916EB6" w:rsidP="005F196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938812E" w14:textId="77777777" w:rsidR="00916EB6" w:rsidRPr="00C37D2B" w:rsidRDefault="00916EB6" w:rsidP="005F1963">
            <w:pPr>
              <w:pStyle w:val="TAL"/>
              <w:rPr>
                <w:rFonts w:cs="Arial"/>
                <w:lang w:eastAsia="zh-CN"/>
              </w:rPr>
            </w:pPr>
            <w:r w:rsidRPr="00C37D2B">
              <w:rPr>
                <w:rFonts w:cs="Arial"/>
                <w:lang w:eastAsia="zh-CN"/>
              </w:rPr>
              <w:t>O</w:t>
            </w:r>
          </w:p>
        </w:tc>
        <w:tc>
          <w:tcPr>
            <w:tcW w:w="1306" w:type="dxa"/>
          </w:tcPr>
          <w:p w14:paraId="07C0B5A1" w14:textId="77777777" w:rsidR="00916EB6" w:rsidRPr="00C37D2B" w:rsidRDefault="00916EB6" w:rsidP="005F1963">
            <w:pPr>
              <w:pStyle w:val="TAL"/>
              <w:rPr>
                <w:rFonts w:cs="Arial"/>
                <w:i/>
                <w:szCs w:val="18"/>
                <w:lang w:eastAsia="ja-JP"/>
              </w:rPr>
            </w:pPr>
          </w:p>
        </w:tc>
        <w:tc>
          <w:tcPr>
            <w:tcW w:w="1417" w:type="dxa"/>
          </w:tcPr>
          <w:p w14:paraId="070494F8" w14:textId="77777777" w:rsidR="00916EB6" w:rsidRPr="00C37D2B" w:rsidRDefault="00916EB6" w:rsidP="005F1963">
            <w:pPr>
              <w:pStyle w:val="TAL"/>
              <w:rPr>
                <w:rFonts w:cs="Arial"/>
                <w:lang w:eastAsia="ja-JP"/>
              </w:rPr>
            </w:pPr>
            <w:r w:rsidRPr="00C37D2B">
              <w:rPr>
                <w:rFonts w:cs="Arial"/>
                <w:lang w:eastAsia="ja-JP"/>
              </w:rPr>
              <w:t>PDCP SN Length</w:t>
            </w:r>
          </w:p>
          <w:p w14:paraId="55D39967" w14:textId="77777777" w:rsidR="00916EB6" w:rsidRPr="00C37D2B" w:rsidRDefault="00916EB6" w:rsidP="005F1963">
            <w:pPr>
              <w:pStyle w:val="TAL"/>
              <w:rPr>
                <w:rFonts w:cs="Arial"/>
                <w:lang w:eastAsia="ja-JP"/>
              </w:rPr>
            </w:pPr>
            <w:r w:rsidRPr="00C37D2B">
              <w:rPr>
                <w:rFonts w:cs="Arial"/>
                <w:lang w:eastAsia="ja-JP"/>
              </w:rPr>
              <w:t>9.2.133</w:t>
            </w:r>
          </w:p>
        </w:tc>
        <w:tc>
          <w:tcPr>
            <w:tcW w:w="1843" w:type="dxa"/>
          </w:tcPr>
          <w:p w14:paraId="31B0DDCF" w14:textId="77777777" w:rsidR="00916EB6" w:rsidRPr="00C37D2B" w:rsidRDefault="00916EB6" w:rsidP="005F1963">
            <w:pPr>
              <w:pStyle w:val="TAL"/>
              <w:rPr>
                <w:rFonts w:cs="Arial"/>
                <w:lang w:eastAsia="zh-CN"/>
              </w:rPr>
            </w:pPr>
            <w:r w:rsidRPr="00C37D2B">
              <w:rPr>
                <w:rFonts w:cs="Arial"/>
                <w:lang w:eastAsia="zh-CN"/>
              </w:rPr>
              <w:t>Indicates the PDCP SN length of the bearer for the UL.</w:t>
            </w:r>
          </w:p>
        </w:tc>
        <w:tc>
          <w:tcPr>
            <w:tcW w:w="1134" w:type="dxa"/>
          </w:tcPr>
          <w:p w14:paraId="693A1C6C" w14:textId="77777777" w:rsidR="00916EB6" w:rsidRPr="00C37D2B" w:rsidRDefault="00916EB6" w:rsidP="005F1963">
            <w:pPr>
              <w:pStyle w:val="TAC"/>
              <w:rPr>
                <w:lang w:eastAsia="ja-JP"/>
              </w:rPr>
            </w:pPr>
            <w:r w:rsidRPr="00C37D2B">
              <w:rPr>
                <w:lang w:eastAsia="ja-JP"/>
              </w:rPr>
              <w:t>YES</w:t>
            </w:r>
          </w:p>
        </w:tc>
        <w:tc>
          <w:tcPr>
            <w:tcW w:w="1103" w:type="dxa"/>
          </w:tcPr>
          <w:p w14:paraId="75614D59" w14:textId="77777777" w:rsidR="00916EB6" w:rsidRPr="00C37D2B" w:rsidRDefault="00916EB6" w:rsidP="005F1963">
            <w:pPr>
              <w:pStyle w:val="TAC"/>
              <w:rPr>
                <w:lang w:eastAsia="ja-JP"/>
              </w:rPr>
            </w:pPr>
            <w:r w:rsidRPr="00C37D2B">
              <w:rPr>
                <w:lang w:eastAsia="ja-JP"/>
              </w:rPr>
              <w:t>ignore</w:t>
            </w:r>
          </w:p>
        </w:tc>
      </w:tr>
      <w:tr w:rsidR="00916EB6" w:rsidRPr="00C37D2B" w14:paraId="302DDA6B" w14:textId="77777777" w:rsidTr="005F196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CA14484" w14:textId="77777777" w:rsidR="00916EB6" w:rsidRPr="00C37D2B" w:rsidRDefault="00916EB6" w:rsidP="005F1963">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61CE5E68" w14:textId="77777777" w:rsidR="00916EB6" w:rsidRPr="00C37D2B" w:rsidRDefault="00916EB6" w:rsidP="005F1963">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508AF8C" w14:textId="77777777" w:rsidR="00916EB6" w:rsidRPr="00C37D2B" w:rsidRDefault="00916EB6" w:rsidP="005F196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4359AF" w14:textId="77777777" w:rsidR="00916EB6" w:rsidRPr="00C37D2B" w:rsidRDefault="00916EB6" w:rsidP="005F1963">
            <w:pPr>
              <w:pStyle w:val="TAL"/>
              <w:rPr>
                <w:rFonts w:cs="Arial"/>
                <w:lang w:eastAsia="ja-JP"/>
              </w:rPr>
            </w:pPr>
            <w:r w:rsidRPr="00C37D2B">
              <w:rPr>
                <w:rFonts w:cs="Arial"/>
                <w:lang w:eastAsia="ja-JP"/>
              </w:rPr>
              <w:t>PDCP SN Length</w:t>
            </w:r>
          </w:p>
          <w:p w14:paraId="27D487E3" w14:textId="77777777" w:rsidR="00916EB6" w:rsidRPr="00C37D2B" w:rsidRDefault="00916EB6" w:rsidP="005F1963">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F6DC5F1" w14:textId="77777777" w:rsidR="00916EB6" w:rsidRPr="00C37D2B" w:rsidRDefault="00916EB6" w:rsidP="005F196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14F640D" w14:textId="77777777" w:rsidR="00916EB6" w:rsidRPr="00C37D2B" w:rsidRDefault="00916EB6" w:rsidP="005F196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BE14B8" w14:textId="77777777" w:rsidR="00916EB6" w:rsidRPr="00C37D2B" w:rsidRDefault="00916EB6" w:rsidP="005F1963">
            <w:pPr>
              <w:pStyle w:val="TAC"/>
              <w:rPr>
                <w:lang w:eastAsia="ja-JP"/>
              </w:rPr>
            </w:pPr>
            <w:r w:rsidRPr="00C37D2B">
              <w:rPr>
                <w:lang w:eastAsia="ja-JP"/>
              </w:rPr>
              <w:t>ignore</w:t>
            </w:r>
          </w:p>
        </w:tc>
      </w:tr>
      <w:tr w:rsidR="00916EB6" w:rsidRPr="00C37D2B" w14:paraId="67D187DF" w14:textId="77777777" w:rsidTr="005F1963">
        <w:tc>
          <w:tcPr>
            <w:tcW w:w="2578" w:type="dxa"/>
          </w:tcPr>
          <w:p w14:paraId="6A211336" w14:textId="77777777" w:rsidR="00916EB6" w:rsidRPr="00C37D2B" w:rsidRDefault="00916EB6" w:rsidP="005F1963">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1EADE61" w14:textId="77777777" w:rsidR="00916EB6" w:rsidRPr="00C37D2B" w:rsidRDefault="00916EB6" w:rsidP="005F1963">
            <w:pPr>
              <w:pStyle w:val="TAL"/>
              <w:rPr>
                <w:rFonts w:cs="Arial"/>
                <w:lang w:eastAsia="ja-JP"/>
              </w:rPr>
            </w:pPr>
          </w:p>
        </w:tc>
        <w:tc>
          <w:tcPr>
            <w:tcW w:w="1306" w:type="dxa"/>
          </w:tcPr>
          <w:p w14:paraId="7A61E7F5" w14:textId="77777777" w:rsidR="00916EB6" w:rsidRPr="00C37D2B" w:rsidRDefault="00916EB6" w:rsidP="005F1963">
            <w:pPr>
              <w:pStyle w:val="TAL"/>
              <w:rPr>
                <w:rFonts w:cs="Arial"/>
                <w:i/>
                <w:szCs w:val="18"/>
                <w:lang w:eastAsia="ja-JP"/>
              </w:rPr>
            </w:pPr>
          </w:p>
        </w:tc>
        <w:tc>
          <w:tcPr>
            <w:tcW w:w="1417" w:type="dxa"/>
          </w:tcPr>
          <w:p w14:paraId="190C8F1A" w14:textId="77777777" w:rsidR="00916EB6" w:rsidRPr="00C37D2B" w:rsidRDefault="00916EB6" w:rsidP="005F1963">
            <w:pPr>
              <w:pStyle w:val="TAL"/>
              <w:rPr>
                <w:rFonts w:cs="Arial"/>
                <w:snapToGrid w:val="0"/>
                <w:lang w:eastAsia="ja-JP"/>
              </w:rPr>
            </w:pPr>
          </w:p>
        </w:tc>
        <w:tc>
          <w:tcPr>
            <w:tcW w:w="1843" w:type="dxa"/>
          </w:tcPr>
          <w:p w14:paraId="11DA9DE8" w14:textId="77777777" w:rsidR="00916EB6" w:rsidRPr="00C37D2B" w:rsidRDefault="00916EB6" w:rsidP="005F196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AE88F5F" w14:textId="77777777" w:rsidR="00916EB6" w:rsidRPr="00C37D2B" w:rsidRDefault="00916EB6" w:rsidP="005F1963">
            <w:pPr>
              <w:pStyle w:val="TAC"/>
              <w:rPr>
                <w:bCs/>
                <w:lang w:eastAsia="ja-JP"/>
              </w:rPr>
            </w:pPr>
          </w:p>
        </w:tc>
        <w:tc>
          <w:tcPr>
            <w:tcW w:w="1103" w:type="dxa"/>
          </w:tcPr>
          <w:p w14:paraId="16D0EAEF" w14:textId="77777777" w:rsidR="00916EB6" w:rsidRPr="00C37D2B" w:rsidRDefault="00916EB6" w:rsidP="005F1963">
            <w:pPr>
              <w:pStyle w:val="TAC"/>
              <w:rPr>
                <w:lang w:eastAsia="ja-JP"/>
              </w:rPr>
            </w:pPr>
          </w:p>
        </w:tc>
      </w:tr>
      <w:tr w:rsidR="00916EB6" w:rsidRPr="00C37D2B" w14:paraId="1651926C" w14:textId="77777777" w:rsidTr="005F1963">
        <w:tc>
          <w:tcPr>
            <w:tcW w:w="2578" w:type="dxa"/>
          </w:tcPr>
          <w:p w14:paraId="6C5666ED" w14:textId="77777777" w:rsidR="00916EB6" w:rsidRPr="00C37D2B" w:rsidRDefault="00916EB6" w:rsidP="005F1963">
            <w:pPr>
              <w:pStyle w:val="TAL"/>
              <w:ind w:left="567"/>
              <w:rPr>
                <w:rFonts w:cs="Arial"/>
                <w:lang w:eastAsia="ja-JP"/>
              </w:rPr>
            </w:pPr>
            <w:r w:rsidRPr="00C37D2B">
              <w:rPr>
                <w:rFonts w:cs="Arial"/>
                <w:lang w:eastAsia="ja-JP"/>
              </w:rPr>
              <w:t>&gt;&gt;&gt;&gt;SgNB DL GTP Tunnel Endpoint at SCG</w:t>
            </w:r>
          </w:p>
        </w:tc>
        <w:tc>
          <w:tcPr>
            <w:tcW w:w="1104" w:type="dxa"/>
          </w:tcPr>
          <w:p w14:paraId="49B78809" w14:textId="77777777" w:rsidR="00916EB6" w:rsidRPr="00C37D2B" w:rsidRDefault="00916EB6" w:rsidP="005F1963">
            <w:pPr>
              <w:pStyle w:val="TAL"/>
              <w:rPr>
                <w:rFonts w:cs="Arial"/>
                <w:lang w:eastAsia="ja-JP"/>
              </w:rPr>
            </w:pPr>
            <w:r w:rsidRPr="00C37D2B">
              <w:rPr>
                <w:rFonts w:cs="Arial"/>
                <w:lang w:eastAsia="ja-JP"/>
              </w:rPr>
              <w:t>M</w:t>
            </w:r>
          </w:p>
        </w:tc>
        <w:tc>
          <w:tcPr>
            <w:tcW w:w="1306" w:type="dxa"/>
          </w:tcPr>
          <w:p w14:paraId="20EA9784" w14:textId="77777777" w:rsidR="00916EB6" w:rsidRPr="00C37D2B" w:rsidRDefault="00916EB6" w:rsidP="005F1963">
            <w:pPr>
              <w:pStyle w:val="TAL"/>
              <w:rPr>
                <w:rFonts w:cs="Arial"/>
                <w:i/>
                <w:szCs w:val="18"/>
                <w:lang w:eastAsia="ja-JP"/>
              </w:rPr>
            </w:pPr>
          </w:p>
        </w:tc>
        <w:tc>
          <w:tcPr>
            <w:tcW w:w="1417" w:type="dxa"/>
          </w:tcPr>
          <w:p w14:paraId="62C3590D" w14:textId="77777777" w:rsidR="00916EB6" w:rsidRPr="00C37D2B" w:rsidRDefault="00916EB6" w:rsidP="005F1963">
            <w:pPr>
              <w:pStyle w:val="TAL"/>
              <w:rPr>
                <w:rFonts w:cs="Arial"/>
                <w:lang w:eastAsia="ja-JP"/>
              </w:rPr>
            </w:pPr>
            <w:r w:rsidRPr="00C37D2B">
              <w:rPr>
                <w:rFonts w:cs="Arial"/>
                <w:lang w:eastAsia="ja-JP"/>
              </w:rPr>
              <w:t>GTP Tunnel Endpoint 9.2.1</w:t>
            </w:r>
          </w:p>
        </w:tc>
        <w:tc>
          <w:tcPr>
            <w:tcW w:w="1843" w:type="dxa"/>
          </w:tcPr>
          <w:p w14:paraId="7B3C271A" w14:textId="77777777" w:rsidR="00916EB6" w:rsidRPr="00C37D2B" w:rsidRDefault="00916EB6" w:rsidP="005F1963">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DB5196A" w14:textId="77777777" w:rsidR="00916EB6" w:rsidRPr="00C37D2B" w:rsidRDefault="00916EB6" w:rsidP="005F1963">
            <w:pPr>
              <w:pStyle w:val="TAC"/>
              <w:rPr>
                <w:lang w:eastAsia="ja-JP"/>
              </w:rPr>
            </w:pPr>
            <w:r w:rsidRPr="00C37D2B">
              <w:rPr>
                <w:bCs/>
                <w:lang w:eastAsia="ja-JP"/>
              </w:rPr>
              <w:t>–</w:t>
            </w:r>
          </w:p>
        </w:tc>
        <w:tc>
          <w:tcPr>
            <w:tcW w:w="1103" w:type="dxa"/>
          </w:tcPr>
          <w:p w14:paraId="379CD2D9" w14:textId="77777777" w:rsidR="00916EB6" w:rsidRPr="00C37D2B" w:rsidRDefault="00916EB6" w:rsidP="005F1963">
            <w:pPr>
              <w:pStyle w:val="TAC"/>
              <w:rPr>
                <w:lang w:eastAsia="ja-JP"/>
              </w:rPr>
            </w:pPr>
          </w:p>
        </w:tc>
      </w:tr>
      <w:tr w:rsidR="00916EB6" w:rsidRPr="00C37D2B" w14:paraId="11BC5EA5" w14:textId="77777777" w:rsidTr="005F1963">
        <w:tc>
          <w:tcPr>
            <w:tcW w:w="2578" w:type="dxa"/>
          </w:tcPr>
          <w:p w14:paraId="526AE691" w14:textId="77777777" w:rsidR="00916EB6" w:rsidRPr="00C37D2B" w:rsidRDefault="00916EB6" w:rsidP="005F1963">
            <w:pPr>
              <w:pStyle w:val="TAL"/>
              <w:ind w:left="567"/>
              <w:rPr>
                <w:rFonts w:cs="Arial"/>
                <w:lang w:eastAsia="ja-JP"/>
              </w:rPr>
            </w:pPr>
            <w:r w:rsidRPr="00C37D2B">
              <w:rPr>
                <w:rFonts w:cs="Arial"/>
                <w:lang w:eastAsia="ja-JP"/>
              </w:rPr>
              <w:t>&gt;&gt;&gt;&gt;Secondary SgNB DL GTP Tunnel Endpoint at SCG</w:t>
            </w:r>
          </w:p>
        </w:tc>
        <w:tc>
          <w:tcPr>
            <w:tcW w:w="1104" w:type="dxa"/>
          </w:tcPr>
          <w:p w14:paraId="6A1C1E64" w14:textId="77777777" w:rsidR="00916EB6" w:rsidRPr="00C37D2B" w:rsidRDefault="00916EB6" w:rsidP="005F1963">
            <w:pPr>
              <w:pStyle w:val="TAL"/>
              <w:rPr>
                <w:rFonts w:cs="Arial"/>
                <w:lang w:eastAsia="ja-JP"/>
              </w:rPr>
            </w:pPr>
            <w:r w:rsidRPr="00C37D2B">
              <w:rPr>
                <w:rFonts w:cs="Arial"/>
                <w:lang w:eastAsia="ja-JP"/>
              </w:rPr>
              <w:t>O</w:t>
            </w:r>
          </w:p>
        </w:tc>
        <w:tc>
          <w:tcPr>
            <w:tcW w:w="1306" w:type="dxa"/>
          </w:tcPr>
          <w:p w14:paraId="53C6DABD" w14:textId="77777777" w:rsidR="00916EB6" w:rsidRPr="00C37D2B" w:rsidRDefault="00916EB6" w:rsidP="005F1963">
            <w:pPr>
              <w:pStyle w:val="TAL"/>
              <w:rPr>
                <w:rFonts w:cs="Arial"/>
                <w:i/>
                <w:szCs w:val="18"/>
                <w:lang w:eastAsia="ja-JP"/>
              </w:rPr>
            </w:pPr>
          </w:p>
        </w:tc>
        <w:tc>
          <w:tcPr>
            <w:tcW w:w="1417" w:type="dxa"/>
          </w:tcPr>
          <w:p w14:paraId="0EC25A88" w14:textId="77777777" w:rsidR="00916EB6" w:rsidRPr="00C37D2B" w:rsidRDefault="00916EB6" w:rsidP="005F1963">
            <w:pPr>
              <w:pStyle w:val="TAL"/>
              <w:rPr>
                <w:rFonts w:cs="Arial"/>
                <w:lang w:eastAsia="ja-JP"/>
              </w:rPr>
            </w:pPr>
            <w:r w:rsidRPr="00C37D2B">
              <w:rPr>
                <w:rFonts w:cs="Arial"/>
                <w:lang w:eastAsia="ja-JP"/>
              </w:rPr>
              <w:t>GTP Tunnel Endpoint 9.2.1</w:t>
            </w:r>
          </w:p>
        </w:tc>
        <w:tc>
          <w:tcPr>
            <w:tcW w:w="1843" w:type="dxa"/>
          </w:tcPr>
          <w:p w14:paraId="5117CD07" w14:textId="77777777" w:rsidR="00916EB6" w:rsidRPr="00C37D2B" w:rsidRDefault="00916EB6" w:rsidP="005F1963">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1921532C" w14:textId="77777777" w:rsidR="00916EB6" w:rsidRPr="00C37D2B" w:rsidRDefault="00916EB6" w:rsidP="005F1963">
            <w:pPr>
              <w:pStyle w:val="TAC"/>
              <w:rPr>
                <w:bCs/>
                <w:lang w:eastAsia="ja-JP"/>
              </w:rPr>
            </w:pPr>
            <w:r w:rsidRPr="00C37D2B">
              <w:rPr>
                <w:bCs/>
                <w:lang w:eastAsia="ja-JP"/>
              </w:rPr>
              <w:t>–</w:t>
            </w:r>
          </w:p>
        </w:tc>
        <w:tc>
          <w:tcPr>
            <w:tcW w:w="1103" w:type="dxa"/>
          </w:tcPr>
          <w:p w14:paraId="2E80795B" w14:textId="77777777" w:rsidR="00916EB6" w:rsidRPr="00C37D2B" w:rsidRDefault="00916EB6" w:rsidP="005F1963">
            <w:pPr>
              <w:pStyle w:val="TAC"/>
              <w:rPr>
                <w:lang w:eastAsia="ja-JP"/>
              </w:rPr>
            </w:pPr>
          </w:p>
        </w:tc>
      </w:tr>
      <w:tr w:rsidR="00916EB6" w:rsidRPr="00C37D2B" w14:paraId="063E0A51" w14:textId="77777777" w:rsidTr="005F1963">
        <w:tc>
          <w:tcPr>
            <w:tcW w:w="2578" w:type="dxa"/>
          </w:tcPr>
          <w:p w14:paraId="02879778" w14:textId="77777777" w:rsidR="00916EB6" w:rsidRPr="00C37D2B" w:rsidRDefault="00916EB6" w:rsidP="005F1963">
            <w:pPr>
              <w:pStyle w:val="TAL"/>
              <w:ind w:left="567"/>
              <w:rPr>
                <w:rFonts w:cs="Arial"/>
                <w:lang w:eastAsia="zh-CN"/>
              </w:rPr>
            </w:pPr>
            <w:r w:rsidRPr="00C37D2B">
              <w:rPr>
                <w:rFonts w:cs="Arial"/>
                <w:lang w:eastAsia="zh-CN"/>
              </w:rPr>
              <w:t>&gt;&gt;&gt;&gt;LCID</w:t>
            </w:r>
          </w:p>
        </w:tc>
        <w:tc>
          <w:tcPr>
            <w:tcW w:w="1104" w:type="dxa"/>
          </w:tcPr>
          <w:p w14:paraId="26CA7A90" w14:textId="77777777" w:rsidR="00916EB6" w:rsidRPr="00C37D2B" w:rsidRDefault="00916EB6" w:rsidP="005F1963">
            <w:pPr>
              <w:pStyle w:val="TAL"/>
              <w:rPr>
                <w:rFonts w:cs="Arial"/>
                <w:lang w:eastAsia="zh-CN"/>
              </w:rPr>
            </w:pPr>
            <w:r w:rsidRPr="00C37D2B">
              <w:rPr>
                <w:rFonts w:cs="Arial"/>
                <w:lang w:eastAsia="zh-CN"/>
              </w:rPr>
              <w:t>O</w:t>
            </w:r>
          </w:p>
        </w:tc>
        <w:tc>
          <w:tcPr>
            <w:tcW w:w="1306" w:type="dxa"/>
          </w:tcPr>
          <w:p w14:paraId="40CCA0FC" w14:textId="77777777" w:rsidR="00916EB6" w:rsidRPr="00C37D2B" w:rsidRDefault="00916EB6" w:rsidP="005F1963">
            <w:pPr>
              <w:pStyle w:val="TAL"/>
              <w:rPr>
                <w:rFonts w:cs="Arial"/>
                <w:i/>
                <w:szCs w:val="18"/>
                <w:lang w:eastAsia="ja-JP"/>
              </w:rPr>
            </w:pPr>
          </w:p>
        </w:tc>
        <w:tc>
          <w:tcPr>
            <w:tcW w:w="1417" w:type="dxa"/>
          </w:tcPr>
          <w:p w14:paraId="0548B6A5" w14:textId="77777777" w:rsidR="00916EB6" w:rsidRPr="00C37D2B" w:rsidRDefault="00916EB6" w:rsidP="005F1963">
            <w:pPr>
              <w:pStyle w:val="TAL"/>
              <w:rPr>
                <w:rFonts w:cs="Arial"/>
                <w:lang w:eastAsia="zh-CN"/>
              </w:rPr>
            </w:pPr>
            <w:r w:rsidRPr="00C37D2B">
              <w:rPr>
                <w:rFonts w:cs="Arial"/>
                <w:lang w:eastAsia="zh-CN"/>
              </w:rPr>
              <w:t>9.2.138</w:t>
            </w:r>
          </w:p>
        </w:tc>
        <w:tc>
          <w:tcPr>
            <w:tcW w:w="1843" w:type="dxa"/>
          </w:tcPr>
          <w:p w14:paraId="51939C46" w14:textId="77777777" w:rsidR="00916EB6" w:rsidRPr="00C37D2B" w:rsidRDefault="00916EB6" w:rsidP="005F1963">
            <w:pPr>
              <w:pStyle w:val="TAL"/>
              <w:rPr>
                <w:rFonts w:cs="Arial"/>
                <w:lang w:eastAsia="zh-CN"/>
              </w:rPr>
            </w:pPr>
            <w:r w:rsidRPr="00C37D2B">
              <w:rPr>
                <w:rFonts w:cs="Arial"/>
                <w:lang w:eastAsia="zh-CN"/>
              </w:rPr>
              <w:t>LCID for the primary path in case of PDCP duplication</w:t>
            </w:r>
          </w:p>
        </w:tc>
        <w:tc>
          <w:tcPr>
            <w:tcW w:w="1134" w:type="dxa"/>
          </w:tcPr>
          <w:p w14:paraId="26DF1C72" w14:textId="77777777" w:rsidR="00916EB6" w:rsidRPr="00C37D2B" w:rsidRDefault="00916EB6" w:rsidP="005F1963">
            <w:pPr>
              <w:pStyle w:val="TAC"/>
              <w:rPr>
                <w:bCs/>
                <w:lang w:eastAsia="ja-JP"/>
              </w:rPr>
            </w:pPr>
            <w:r w:rsidRPr="00C37D2B">
              <w:rPr>
                <w:bCs/>
                <w:lang w:eastAsia="ja-JP"/>
              </w:rPr>
              <w:t>YES</w:t>
            </w:r>
          </w:p>
        </w:tc>
        <w:tc>
          <w:tcPr>
            <w:tcW w:w="1103" w:type="dxa"/>
          </w:tcPr>
          <w:p w14:paraId="58531449" w14:textId="77777777" w:rsidR="00916EB6" w:rsidRPr="00C37D2B" w:rsidRDefault="00916EB6" w:rsidP="005F1963">
            <w:pPr>
              <w:pStyle w:val="TAC"/>
              <w:rPr>
                <w:lang w:eastAsia="ja-JP"/>
              </w:rPr>
            </w:pPr>
            <w:r w:rsidRPr="00C37D2B">
              <w:rPr>
                <w:lang w:eastAsia="ja-JP"/>
              </w:rPr>
              <w:t>ignore</w:t>
            </w:r>
          </w:p>
        </w:tc>
      </w:tr>
      <w:tr w:rsidR="00916EB6" w:rsidRPr="00C37D2B" w14:paraId="6188ECED" w14:textId="77777777" w:rsidTr="005F1963">
        <w:tc>
          <w:tcPr>
            <w:tcW w:w="2578" w:type="dxa"/>
          </w:tcPr>
          <w:p w14:paraId="151E7815" w14:textId="77777777" w:rsidR="00916EB6" w:rsidRPr="00C37D2B" w:rsidRDefault="00916EB6" w:rsidP="005F1963">
            <w:pPr>
              <w:pStyle w:val="TAL"/>
              <w:rPr>
                <w:rFonts w:cs="Arial"/>
                <w:bCs/>
                <w:lang w:eastAsia="ja-JP"/>
              </w:rPr>
            </w:pPr>
            <w:r w:rsidRPr="00C37D2B">
              <w:rPr>
                <w:rFonts w:cs="Arial"/>
                <w:bCs/>
                <w:lang w:eastAsia="ja-JP"/>
              </w:rPr>
              <w:t>E-RABs Not Admitted List</w:t>
            </w:r>
          </w:p>
        </w:tc>
        <w:tc>
          <w:tcPr>
            <w:tcW w:w="1104" w:type="dxa"/>
          </w:tcPr>
          <w:p w14:paraId="4CF16903" w14:textId="77777777" w:rsidR="00916EB6" w:rsidRPr="00C37D2B" w:rsidRDefault="00916EB6" w:rsidP="005F1963">
            <w:pPr>
              <w:pStyle w:val="TAL"/>
              <w:rPr>
                <w:rFonts w:cs="Arial"/>
                <w:lang w:eastAsia="ja-JP"/>
              </w:rPr>
            </w:pPr>
            <w:r w:rsidRPr="00C37D2B">
              <w:rPr>
                <w:rFonts w:cs="Arial"/>
                <w:lang w:eastAsia="ja-JP"/>
              </w:rPr>
              <w:t>O</w:t>
            </w:r>
          </w:p>
        </w:tc>
        <w:tc>
          <w:tcPr>
            <w:tcW w:w="1306" w:type="dxa"/>
          </w:tcPr>
          <w:p w14:paraId="64567872" w14:textId="77777777" w:rsidR="00916EB6" w:rsidRPr="00C37D2B" w:rsidRDefault="00916EB6" w:rsidP="005F1963">
            <w:pPr>
              <w:pStyle w:val="TAL"/>
              <w:rPr>
                <w:rFonts w:cs="Arial"/>
                <w:i/>
                <w:szCs w:val="18"/>
                <w:lang w:eastAsia="ja-JP"/>
              </w:rPr>
            </w:pPr>
          </w:p>
        </w:tc>
        <w:tc>
          <w:tcPr>
            <w:tcW w:w="1417" w:type="dxa"/>
          </w:tcPr>
          <w:p w14:paraId="64579DE1" w14:textId="77777777" w:rsidR="00916EB6" w:rsidRPr="00C37D2B" w:rsidRDefault="00916EB6" w:rsidP="005F1963">
            <w:pPr>
              <w:pStyle w:val="TAL"/>
              <w:rPr>
                <w:rFonts w:cs="Arial"/>
                <w:lang w:eastAsia="zh-CN"/>
              </w:rPr>
            </w:pPr>
            <w:r w:rsidRPr="00C37D2B">
              <w:rPr>
                <w:rFonts w:cs="Arial"/>
                <w:lang w:eastAsia="zh-CN"/>
              </w:rPr>
              <w:t>E-RAB List</w:t>
            </w:r>
          </w:p>
          <w:p w14:paraId="1050B33B" w14:textId="77777777" w:rsidR="00916EB6" w:rsidRPr="00C37D2B" w:rsidRDefault="00916EB6" w:rsidP="005F1963">
            <w:pPr>
              <w:pStyle w:val="TAL"/>
              <w:rPr>
                <w:rFonts w:cs="Arial"/>
                <w:lang w:eastAsia="ja-JP"/>
              </w:rPr>
            </w:pPr>
            <w:r w:rsidRPr="00C37D2B">
              <w:rPr>
                <w:rFonts w:cs="Arial"/>
                <w:lang w:eastAsia="zh-CN"/>
              </w:rPr>
              <w:t>9.2.28</w:t>
            </w:r>
          </w:p>
        </w:tc>
        <w:tc>
          <w:tcPr>
            <w:tcW w:w="1843" w:type="dxa"/>
          </w:tcPr>
          <w:p w14:paraId="02F8A6E5" w14:textId="77777777" w:rsidR="00916EB6" w:rsidRPr="00C37D2B" w:rsidRDefault="00916EB6" w:rsidP="005F196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827451C" w14:textId="77777777" w:rsidR="00916EB6" w:rsidRPr="00C37D2B" w:rsidRDefault="00916EB6" w:rsidP="005F1963">
            <w:pPr>
              <w:pStyle w:val="TAC"/>
              <w:rPr>
                <w:bCs/>
                <w:lang w:eastAsia="ja-JP"/>
              </w:rPr>
            </w:pPr>
            <w:r w:rsidRPr="00C37D2B">
              <w:rPr>
                <w:bCs/>
                <w:lang w:eastAsia="ja-JP"/>
              </w:rPr>
              <w:t>YES</w:t>
            </w:r>
          </w:p>
        </w:tc>
        <w:tc>
          <w:tcPr>
            <w:tcW w:w="1103" w:type="dxa"/>
          </w:tcPr>
          <w:p w14:paraId="3592F334" w14:textId="77777777" w:rsidR="00916EB6" w:rsidRPr="00C37D2B" w:rsidRDefault="00916EB6" w:rsidP="005F1963">
            <w:pPr>
              <w:pStyle w:val="TAC"/>
              <w:rPr>
                <w:lang w:eastAsia="ja-JP"/>
              </w:rPr>
            </w:pPr>
            <w:r w:rsidRPr="00C37D2B">
              <w:rPr>
                <w:lang w:eastAsia="ja-JP"/>
              </w:rPr>
              <w:t>ignore</w:t>
            </w:r>
          </w:p>
        </w:tc>
      </w:tr>
      <w:tr w:rsidR="00916EB6" w:rsidRPr="00C37D2B" w14:paraId="6E3039BD" w14:textId="77777777" w:rsidTr="005F1963">
        <w:tc>
          <w:tcPr>
            <w:tcW w:w="2578" w:type="dxa"/>
          </w:tcPr>
          <w:p w14:paraId="5CF63489" w14:textId="77777777" w:rsidR="00916EB6" w:rsidRPr="00C37D2B" w:rsidRDefault="00916EB6" w:rsidP="005F1963">
            <w:pPr>
              <w:pStyle w:val="TAL"/>
              <w:rPr>
                <w:rFonts w:cs="Arial"/>
                <w:lang w:eastAsia="ja-JP"/>
              </w:rPr>
            </w:pPr>
            <w:r w:rsidRPr="00C37D2B">
              <w:rPr>
                <w:rFonts w:cs="Arial"/>
                <w:lang w:eastAsia="ja-JP"/>
              </w:rPr>
              <w:t>SgNB to MeNB Container</w:t>
            </w:r>
          </w:p>
        </w:tc>
        <w:tc>
          <w:tcPr>
            <w:tcW w:w="1104" w:type="dxa"/>
          </w:tcPr>
          <w:p w14:paraId="6C4A4FF2" w14:textId="77777777" w:rsidR="00916EB6" w:rsidRPr="00C37D2B" w:rsidRDefault="00916EB6" w:rsidP="005F1963">
            <w:pPr>
              <w:pStyle w:val="TAL"/>
              <w:rPr>
                <w:rFonts w:cs="Arial"/>
                <w:lang w:eastAsia="zh-CN"/>
              </w:rPr>
            </w:pPr>
            <w:r w:rsidRPr="00C37D2B">
              <w:rPr>
                <w:rFonts w:cs="Arial"/>
                <w:lang w:eastAsia="zh-CN"/>
              </w:rPr>
              <w:t>M</w:t>
            </w:r>
          </w:p>
        </w:tc>
        <w:tc>
          <w:tcPr>
            <w:tcW w:w="1306" w:type="dxa"/>
          </w:tcPr>
          <w:p w14:paraId="79E9F17E" w14:textId="77777777" w:rsidR="00916EB6" w:rsidRPr="00C37D2B" w:rsidRDefault="00916EB6" w:rsidP="005F1963">
            <w:pPr>
              <w:pStyle w:val="TAL"/>
              <w:rPr>
                <w:rFonts w:cs="Arial"/>
                <w:szCs w:val="18"/>
                <w:lang w:eastAsia="ja-JP"/>
              </w:rPr>
            </w:pPr>
          </w:p>
        </w:tc>
        <w:tc>
          <w:tcPr>
            <w:tcW w:w="1417" w:type="dxa"/>
          </w:tcPr>
          <w:p w14:paraId="1EE27546" w14:textId="77777777" w:rsidR="00916EB6" w:rsidRPr="00C37D2B" w:rsidRDefault="00916EB6" w:rsidP="005F1963">
            <w:pPr>
              <w:pStyle w:val="TAL"/>
              <w:rPr>
                <w:rFonts w:cs="Arial"/>
                <w:lang w:eastAsia="ja-JP"/>
              </w:rPr>
            </w:pPr>
            <w:r w:rsidRPr="00C37D2B">
              <w:rPr>
                <w:rFonts w:cs="Arial"/>
                <w:snapToGrid w:val="0"/>
                <w:lang w:eastAsia="ja-JP"/>
              </w:rPr>
              <w:t>OCTET STRING</w:t>
            </w:r>
          </w:p>
        </w:tc>
        <w:tc>
          <w:tcPr>
            <w:tcW w:w="1843" w:type="dxa"/>
          </w:tcPr>
          <w:p w14:paraId="70B9B3B3" w14:textId="77777777" w:rsidR="00916EB6" w:rsidRPr="00C37D2B" w:rsidRDefault="00916EB6" w:rsidP="005F1963">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ins w:id="197" w:author="Nokia (rapporteur)" w:date="2022-01-27T14:16:00Z">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ins>
            <w:ins w:id="198" w:author="Nokia (rapporteur)" w:date="2022-01-27T14:17:00Z">
              <w:r>
                <w:rPr>
                  <w:rFonts w:cs="Arial"/>
                  <w:lang w:eastAsia="ja-JP"/>
                </w:rPr>
                <w:t>,</w:t>
              </w:r>
            </w:ins>
            <w:r w:rsidRPr="00C37D2B">
              <w:rPr>
                <w:rFonts w:cs="Arial"/>
                <w:lang w:eastAsia="zh-CN"/>
              </w:rPr>
              <w:t xml:space="preserve"> </w:t>
            </w:r>
            <w:r w:rsidRPr="00C37D2B">
              <w:rPr>
                <w:rFonts w:cs="Arial"/>
                <w:lang w:eastAsia="ja-JP"/>
              </w:rPr>
              <w:t>as defined in TS 38.331[31].</w:t>
            </w:r>
          </w:p>
        </w:tc>
        <w:tc>
          <w:tcPr>
            <w:tcW w:w="1134" w:type="dxa"/>
          </w:tcPr>
          <w:p w14:paraId="1F2FDFDA" w14:textId="77777777" w:rsidR="00916EB6" w:rsidRPr="00C37D2B" w:rsidRDefault="00916EB6" w:rsidP="005F1963">
            <w:pPr>
              <w:pStyle w:val="TAC"/>
              <w:rPr>
                <w:lang w:eastAsia="ja-JP"/>
              </w:rPr>
            </w:pPr>
            <w:r w:rsidRPr="00C37D2B">
              <w:rPr>
                <w:lang w:eastAsia="ja-JP"/>
              </w:rPr>
              <w:t>YES</w:t>
            </w:r>
          </w:p>
        </w:tc>
        <w:tc>
          <w:tcPr>
            <w:tcW w:w="1103" w:type="dxa"/>
          </w:tcPr>
          <w:p w14:paraId="0AAB718F" w14:textId="77777777" w:rsidR="00916EB6" w:rsidRPr="00C37D2B" w:rsidRDefault="00916EB6" w:rsidP="005F1963">
            <w:pPr>
              <w:pStyle w:val="TAC"/>
              <w:rPr>
                <w:lang w:eastAsia="zh-CN"/>
              </w:rPr>
            </w:pPr>
            <w:r w:rsidRPr="00C37D2B">
              <w:rPr>
                <w:lang w:eastAsia="zh-CN"/>
              </w:rPr>
              <w:t>reject</w:t>
            </w:r>
          </w:p>
        </w:tc>
      </w:tr>
      <w:tr w:rsidR="00916EB6" w:rsidRPr="00C37D2B" w14:paraId="15958ACF" w14:textId="77777777" w:rsidTr="005F1963">
        <w:tc>
          <w:tcPr>
            <w:tcW w:w="2578" w:type="dxa"/>
          </w:tcPr>
          <w:p w14:paraId="4B23E9BE" w14:textId="77777777" w:rsidR="00916EB6" w:rsidRPr="00C37D2B" w:rsidRDefault="00916EB6" w:rsidP="005F1963">
            <w:pPr>
              <w:pStyle w:val="TAL"/>
              <w:rPr>
                <w:rFonts w:cs="Arial"/>
                <w:lang w:eastAsia="ja-JP"/>
              </w:rPr>
            </w:pPr>
            <w:r w:rsidRPr="00C37D2B">
              <w:rPr>
                <w:rFonts w:cs="Arial"/>
                <w:lang w:eastAsia="ja-JP"/>
              </w:rPr>
              <w:t>Criticality Diagnostics</w:t>
            </w:r>
          </w:p>
        </w:tc>
        <w:tc>
          <w:tcPr>
            <w:tcW w:w="1104" w:type="dxa"/>
          </w:tcPr>
          <w:p w14:paraId="3BCAEF06" w14:textId="77777777" w:rsidR="00916EB6" w:rsidRPr="00C37D2B" w:rsidRDefault="00916EB6" w:rsidP="005F1963">
            <w:pPr>
              <w:pStyle w:val="TAL"/>
              <w:rPr>
                <w:rFonts w:cs="Arial"/>
                <w:lang w:eastAsia="ja-JP"/>
              </w:rPr>
            </w:pPr>
            <w:r w:rsidRPr="00C37D2B">
              <w:rPr>
                <w:rFonts w:cs="Arial"/>
                <w:lang w:eastAsia="ja-JP"/>
              </w:rPr>
              <w:t>O</w:t>
            </w:r>
          </w:p>
        </w:tc>
        <w:tc>
          <w:tcPr>
            <w:tcW w:w="1306" w:type="dxa"/>
          </w:tcPr>
          <w:p w14:paraId="73407A37" w14:textId="77777777" w:rsidR="00916EB6" w:rsidRPr="00C37D2B" w:rsidRDefault="00916EB6" w:rsidP="005F1963">
            <w:pPr>
              <w:pStyle w:val="TAL"/>
              <w:rPr>
                <w:rFonts w:cs="Arial"/>
                <w:szCs w:val="18"/>
                <w:lang w:eastAsia="ja-JP"/>
              </w:rPr>
            </w:pPr>
          </w:p>
        </w:tc>
        <w:tc>
          <w:tcPr>
            <w:tcW w:w="1417" w:type="dxa"/>
          </w:tcPr>
          <w:p w14:paraId="0B9D834C" w14:textId="77777777" w:rsidR="00916EB6" w:rsidRPr="00C37D2B" w:rsidRDefault="00916EB6" w:rsidP="005F1963">
            <w:pPr>
              <w:pStyle w:val="TAL"/>
              <w:rPr>
                <w:rFonts w:cs="Arial"/>
                <w:snapToGrid w:val="0"/>
                <w:lang w:eastAsia="ja-JP"/>
              </w:rPr>
            </w:pPr>
            <w:r w:rsidRPr="00C37D2B">
              <w:rPr>
                <w:rFonts w:cs="Arial"/>
                <w:snapToGrid w:val="0"/>
                <w:lang w:eastAsia="ja-JP"/>
              </w:rPr>
              <w:t>9.2.7</w:t>
            </w:r>
          </w:p>
        </w:tc>
        <w:tc>
          <w:tcPr>
            <w:tcW w:w="1843" w:type="dxa"/>
          </w:tcPr>
          <w:p w14:paraId="34C2C311" w14:textId="77777777" w:rsidR="00916EB6" w:rsidRPr="00C37D2B" w:rsidRDefault="00916EB6" w:rsidP="005F1963">
            <w:pPr>
              <w:pStyle w:val="TAL"/>
              <w:rPr>
                <w:rFonts w:cs="Arial"/>
                <w:szCs w:val="18"/>
                <w:lang w:eastAsia="ja-JP"/>
              </w:rPr>
            </w:pPr>
          </w:p>
        </w:tc>
        <w:tc>
          <w:tcPr>
            <w:tcW w:w="1134" w:type="dxa"/>
          </w:tcPr>
          <w:p w14:paraId="2EC22F74" w14:textId="77777777" w:rsidR="00916EB6" w:rsidRPr="00C37D2B" w:rsidRDefault="00916EB6" w:rsidP="005F1963">
            <w:pPr>
              <w:pStyle w:val="TAC"/>
              <w:rPr>
                <w:lang w:eastAsia="ja-JP"/>
              </w:rPr>
            </w:pPr>
            <w:r w:rsidRPr="00C37D2B">
              <w:rPr>
                <w:lang w:eastAsia="ja-JP"/>
              </w:rPr>
              <w:t>YES</w:t>
            </w:r>
          </w:p>
        </w:tc>
        <w:tc>
          <w:tcPr>
            <w:tcW w:w="1103" w:type="dxa"/>
          </w:tcPr>
          <w:p w14:paraId="6AA34B88" w14:textId="77777777" w:rsidR="00916EB6" w:rsidRPr="00C37D2B" w:rsidRDefault="00916EB6" w:rsidP="005F1963">
            <w:pPr>
              <w:pStyle w:val="TAC"/>
              <w:rPr>
                <w:lang w:eastAsia="ja-JP"/>
              </w:rPr>
            </w:pPr>
            <w:r w:rsidRPr="00C37D2B">
              <w:rPr>
                <w:lang w:eastAsia="ja-JP"/>
              </w:rPr>
              <w:t>ignore</w:t>
            </w:r>
          </w:p>
        </w:tc>
      </w:tr>
      <w:tr w:rsidR="00916EB6" w:rsidRPr="00C37D2B" w14:paraId="67B142B4" w14:textId="77777777" w:rsidTr="005F1963">
        <w:tc>
          <w:tcPr>
            <w:tcW w:w="2578" w:type="dxa"/>
            <w:tcBorders>
              <w:top w:val="single" w:sz="4" w:space="0" w:color="auto"/>
              <w:left w:val="single" w:sz="4" w:space="0" w:color="auto"/>
              <w:bottom w:val="single" w:sz="4" w:space="0" w:color="auto"/>
              <w:right w:val="single" w:sz="4" w:space="0" w:color="auto"/>
            </w:tcBorders>
          </w:tcPr>
          <w:p w14:paraId="24FAD7FB" w14:textId="77777777" w:rsidR="00916EB6" w:rsidRPr="00C37D2B" w:rsidRDefault="00916EB6" w:rsidP="005F1963">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63C752D" w14:textId="77777777" w:rsidR="00916EB6" w:rsidRPr="00C37D2B" w:rsidRDefault="00916EB6" w:rsidP="005F196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6813A5" w14:textId="77777777" w:rsidR="00916EB6" w:rsidRPr="00C37D2B" w:rsidRDefault="00916EB6" w:rsidP="005F196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C661AD" w14:textId="77777777" w:rsidR="00916EB6" w:rsidRPr="00C37D2B" w:rsidRDefault="00916EB6" w:rsidP="005F1963">
            <w:pPr>
              <w:pStyle w:val="TAL"/>
              <w:rPr>
                <w:rFonts w:cs="Arial"/>
                <w:snapToGrid w:val="0"/>
                <w:lang w:eastAsia="ja-JP"/>
              </w:rPr>
            </w:pPr>
            <w:r w:rsidRPr="00C37D2B">
              <w:rPr>
                <w:rFonts w:cs="Arial"/>
                <w:snapToGrid w:val="0"/>
                <w:lang w:eastAsia="ja-JP"/>
              </w:rPr>
              <w:t>Extended eNB UE X2AP ID</w:t>
            </w:r>
          </w:p>
          <w:p w14:paraId="349E27A7" w14:textId="77777777" w:rsidR="00916EB6" w:rsidRPr="00C37D2B" w:rsidRDefault="00916EB6" w:rsidP="005F1963">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2640A9C" w14:textId="77777777" w:rsidR="00916EB6" w:rsidRPr="00C37D2B" w:rsidRDefault="00916EB6" w:rsidP="005F1963">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2F7CD73" w14:textId="77777777" w:rsidR="00916EB6" w:rsidRPr="00C37D2B" w:rsidRDefault="00916EB6" w:rsidP="005F196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919942" w14:textId="77777777" w:rsidR="00916EB6" w:rsidRPr="00C37D2B" w:rsidRDefault="00916EB6" w:rsidP="005F1963">
            <w:pPr>
              <w:pStyle w:val="TAC"/>
              <w:rPr>
                <w:lang w:eastAsia="ja-JP"/>
              </w:rPr>
            </w:pPr>
            <w:r w:rsidRPr="00C37D2B">
              <w:rPr>
                <w:lang w:eastAsia="ja-JP"/>
              </w:rPr>
              <w:t>reject</w:t>
            </w:r>
          </w:p>
        </w:tc>
      </w:tr>
      <w:tr w:rsidR="00916EB6" w:rsidRPr="00C37D2B" w14:paraId="6CB50AB4" w14:textId="77777777" w:rsidTr="005F1963">
        <w:tc>
          <w:tcPr>
            <w:tcW w:w="2578" w:type="dxa"/>
            <w:tcBorders>
              <w:top w:val="single" w:sz="4" w:space="0" w:color="auto"/>
              <w:left w:val="single" w:sz="4" w:space="0" w:color="auto"/>
              <w:bottom w:val="single" w:sz="4" w:space="0" w:color="auto"/>
              <w:right w:val="single" w:sz="4" w:space="0" w:color="auto"/>
            </w:tcBorders>
          </w:tcPr>
          <w:p w14:paraId="1658E968" w14:textId="77777777" w:rsidR="00916EB6" w:rsidRPr="00C37D2B" w:rsidRDefault="00916EB6" w:rsidP="005F1963">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BFEF17A" w14:textId="77777777" w:rsidR="00916EB6" w:rsidRPr="00C37D2B" w:rsidRDefault="00916EB6" w:rsidP="005F196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82C617" w14:textId="77777777" w:rsidR="00916EB6" w:rsidRPr="00C37D2B" w:rsidRDefault="00916EB6" w:rsidP="005F196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F62211" w14:textId="77777777" w:rsidR="00916EB6" w:rsidRPr="00C37D2B" w:rsidRDefault="00916EB6" w:rsidP="005F1963">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285CB7B" w14:textId="77777777" w:rsidR="00916EB6" w:rsidRPr="00C37D2B" w:rsidRDefault="00916EB6" w:rsidP="005F1963">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1DBF758" w14:textId="77777777" w:rsidR="00916EB6" w:rsidRPr="00C37D2B" w:rsidRDefault="00916EB6" w:rsidP="005F196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EAC8D49" w14:textId="77777777" w:rsidR="00916EB6" w:rsidRPr="00C37D2B" w:rsidRDefault="00916EB6" w:rsidP="005F1963">
            <w:pPr>
              <w:pStyle w:val="TAC"/>
              <w:rPr>
                <w:lang w:eastAsia="ja-JP"/>
              </w:rPr>
            </w:pPr>
            <w:r w:rsidRPr="00C37D2B">
              <w:rPr>
                <w:lang w:eastAsia="ja-JP"/>
              </w:rPr>
              <w:t>reject</w:t>
            </w:r>
          </w:p>
        </w:tc>
      </w:tr>
      <w:tr w:rsidR="00916EB6" w:rsidRPr="00C37D2B" w14:paraId="77237C54" w14:textId="77777777" w:rsidTr="005F1963">
        <w:tc>
          <w:tcPr>
            <w:tcW w:w="2578" w:type="dxa"/>
            <w:tcBorders>
              <w:top w:val="single" w:sz="4" w:space="0" w:color="auto"/>
              <w:left w:val="single" w:sz="4" w:space="0" w:color="auto"/>
              <w:bottom w:val="single" w:sz="4" w:space="0" w:color="auto"/>
              <w:right w:val="single" w:sz="4" w:space="0" w:color="auto"/>
            </w:tcBorders>
          </w:tcPr>
          <w:p w14:paraId="78687C6B" w14:textId="77777777" w:rsidR="00916EB6" w:rsidRPr="00C37D2B" w:rsidRDefault="00916EB6" w:rsidP="005F1963">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B7A1DC4" w14:textId="77777777" w:rsidR="00916EB6" w:rsidRPr="00C37D2B" w:rsidRDefault="00916EB6" w:rsidP="005F196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D4BCA5" w14:textId="77777777" w:rsidR="00916EB6" w:rsidRPr="00C37D2B" w:rsidRDefault="00916EB6" w:rsidP="005F196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55FAFA" w14:textId="77777777" w:rsidR="00916EB6" w:rsidRPr="00C37D2B" w:rsidRDefault="00916EB6" w:rsidP="005F1963">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F8A3E89" w14:textId="77777777" w:rsidR="00916EB6" w:rsidRPr="00C37D2B" w:rsidRDefault="00916EB6" w:rsidP="005F1963">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58DCEF5" w14:textId="77777777" w:rsidR="00916EB6" w:rsidRPr="00C37D2B" w:rsidRDefault="00916EB6" w:rsidP="005F196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4967E5" w14:textId="77777777" w:rsidR="00916EB6" w:rsidRPr="00C37D2B" w:rsidRDefault="00916EB6" w:rsidP="005F1963">
            <w:pPr>
              <w:pStyle w:val="TAC"/>
              <w:rPr>
                <w:lang w:eastAsia="ja-JP"/>
              </w:rPr>
            </w:pPr>
            <w:r w:rsidRPr="00C37D2B">
              <w:rPr>
                <w:lang w:eastAsia="ja-JP"/>
              </w:rPr>
              <w:t>ignore</w:t>
            </w:r>
          </w:p>
        </w:tc>
      </w:tr>
      <w:tr w:rsidR="00916EB6" w:rsidRPr="00C37D2B" w14:paraId="66A969B1" w14:textId="77777777" w:rsidTr="005F1963">
        <w:tc>
          <w:tcPr>
            <w:tcW w:w="2578" w:type="dxa"/>
            <w:tcBorders>
              <w:top w:val="single" w:sz="4" w:space="0" w:color="auto"/>
              <w:left w:val="single" w:sz="4" w:space="0" w:color="auto"/>
              <w:bottom w:val="single" w:sz="4" w:space="0" w:color="auto"/>
              <w:right w:val="single" w:sz="4" w:space="0" w:color="auto"/>
            </w:tcBorders>
          </w:tcPr>
          <w:p w14:paraId="27658EF0" w14:textId="77777777" w:rsidR="00916EB6" w:rsidRPr="00C37D2B" w:rsidRDefault="00916EB6" w:rsidP="005F196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E2960BB" w14:textId="77777777" w:rsidR="00916EB6" w:rsidRPr="00C37D2B" w:rsidRDefault="00916EB6" w:rsidP="005F196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70D415" w14:textId="77777777" w:rsidR="00916EB6" w:rsidRPr="00C37D2B" w:rsidRDefault="00916EB6" w:rsidP="005F196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84DDB4" w14:textId="77777777" w:rsidR="00916EB6" w:rsidRPr="00C37D2B" w:rsidRDefault="00916EB6" w:rsidP="005F1963">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F3A2572" w14:textId="77777777" w:rsidR="00916EB6" w:rsidRPr="00C37D2B" w:rsidRDefault="00916EB6" w:rsidP="005F1963">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4BB6534" w14:textId="77777777" w:rsidR="00916EB6" w:rsidRPr="00C37D2B" w:rsidRDefault="00916EB6" w:rsidP="005F196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42626C0" w14:textId="77777777" w:rsidR="00916EB6" w:rsidRPr="00C37D2B" w:rsidRDefault="00916EB6" w:rsidP="005F1963">
            <w:pPr>
              <w:pStyle w:val="TAC"/>
              <w:rPr>
                <w:lang w:eastAsia="ja-JP"/>
              </w:rPr>
            </w:pPr>
            <w:r w:rsidRPr="00C37D2B">
              <w:rPr>
                <w:lang w:eastAsia="ja-JP"/>
              </w:rPr>
              <w:t>reject</w:t>
            </w:r>
          </w:p>
        </w:tc>
      </w:tr>
      <w:tr w:rsidR="00916EB6" w:rsidRPr="00C37D2B" w14:paraId="66027AD8" w14:textId="77777777" w:rsidTr="005F1963">
        <w:tc>
          <w:tcPr>
            <w:tcW w:w="2578" w:type="dxa"/>
            <w:tcBorders>
              <w:top w:val="single" w:sz="4" w:space="0" w:color="auto"/>
              <w:left w:val="single" w:sz="4" w:space="0" w:color="auto"/>
              <w:bottom w:val="single" w:sz="4" w:space="0" w:color="auto"/>
              <w:right w:val="single" w:sz="4" w:space="0" w:color="auto"/>
            </w:tcBorders>
          </w:tcPr>
          <w:p w14:paraId="0C489241" w14:textId="77777777" w:rsidR="00916EB6" w:rsidRPr="00C37D2B" w:rsidRDefault="00916EB6" w:rsidP="005F1963">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71F911E" w14:textId="77777777" w:rsidR="00916EB6" w:rsidRPr="00C37D2B" w:rsidRDefault="00916EB6" w:rsidP="005F196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10F0D01" w14:textId="77777777" w:rsidR="00916EB6" w:rsidRPr="00C37D2B" w:rsidRDefault="00916EB6" w:rsidP="005F196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72C8C9" w14:textId="77777777" w:rsidR="00916EB6" w:rsidRPr="00C37D2B" w:rsidRDefault="00916EB6" w:rsidP="005F1963">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738DB6BC" w14:textId="77777777" w:rsidR="00916EB6" w:rsidRPr="00C37D2B" w:rsidRDefault="00916EB6" w:rsidP="005F196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EA843D5" w14:textId="77777777" w:rsidR="00916EB6" w:rsidRPr="00C37D2B" w:rsidRDefault="00916EB6" w:rsidP="005F196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83F0DD5" w14:textId="77777777" w:rsidR="00916EB6" w:rsidRPr="00C37D2B" w:rsidRDefault="00916EB6" w:rsidP="005F1963">
            <w:pPr>
              <w:pStyle w:val="TAC"/>
              <w:rPr>
                <w:lang w:eastAsia="ja-JP"/>
              </w:rPr>
            </w:pPr>
            <w:r w:rsidRPr="00C37D2B">
              <w:rPr>
                <w:lang w:eastAsia="ja-JP"/>
              </w:rPr>
              <w:t>ignore</w:t>
            </w:r>
          </w:p>
        </w:tc>
      </w:tr>
      <w:tr w:rsidR="00916EB6" w:rsidRPr="00C37D2B" w14:paraId="113F00BE" w14:textId="77777777" w:rsidTr="005F1963">
        <w:tc>
          <w:tcPr>
            <w:tcW w:w="2578" w:type="dxa"/>
            <w:tcBorders>
              <w:top w:val="single" w:sz="4" w:space="0" w:color="auto"/>
              <w:left w:val="single" w:sz="4" w:space="0" w:color="auto"/>
              <w:bottom w:val="single" w:sz="4" w:space="0" w:color="auto"/>
              <w:right w:val="single" w:sz="4" w:space="0" w:color="auto"/>
            </w:tcBorders>
          </w:tcPr>
          <w:p w14:paraId="082FA1D7" w14:textId="77777777" w:rsidR="00916EB6" w:rsidRPr="00C37D2B" w:rsidRDefault="00916EB6" w:rsidP="005F1963">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66061C4" w14:textId="77777777" w:rsidR="00916EB6" w:rsidRPr="00C37D2B" w:rsidRDefault="00916EB6" w:rsidP="005F196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A935991" w14:textId="77777777" w:rsidR="00916EB6" w:rsidRPr="00C37D2B" w:rsidRDefault="00916EB6" w:rsidP="005F196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E006CF" w14:textId="77777777" w:rsidR="00916EB6" w:rsidRPr="00C37D2B" w:rsidRDefault="00916EB6" w:rsidP="005F1963">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6A722C0E" w14:textId="77777777" w:rsidR="00916EB6" w:rsidRPr="00C37D2B" w:rsidRDefault="00916EB6" w:rsidP="005F1963">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1114C4" w14:textId="77777777" w:rsidR="00916EB6" w:rsidRPr="00C37D2B" w:rsidRDefault="00916EB6" w:rsidP="005F196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566A75" w14:textId="77777777" w:rsidR="00916EB6" w:rsidRPr="00C37D2B" w:rsidRDefault="00916EB6" w:rsidP="005F1963">
            <w:pPr>
              <w:pStyle w:val="TAC"/>
              <w:rPr>
                <w:lang w:eastAsia="zh-CN"/>
              </w:rPr>
            </w:pPr>
            <w:r w:rsidRPr="00C37D2B">
              <w:rPr>
                <w:lang w:eastAsia="zh-CN"/>
              </w:rPr>
              <w:t>ignore</w:t>
            </w:r>
          </w:p>
        </w:tc>
      </w:tr>
      <w:tr w:rsidR="00916EB6" w:rsidRPr="00C37D2B" w14:paraId="7362D538" w14:textId="77777777" w:rsidTr="005F1963">
        <w:tc>
          <w:tcPr>
            <w:tcW w:w="2578" w:type="dxa"/>
            <w:tcBorders>
              <w:top w:val="single" w:sz="4" w:space="0" w:color="auto"/>
              <w:left w:val="single" w:sz="4" w:space="0" w:color="auto"/>
              <w:bottom w:val="single" w:sz="4" w:space="0" w:color="auto"/>
              <w:right w:val="single" w:sz="4" w:space="0" w:color="auto"/>
            </w:tcBorders>
          </w:tcPr>
          <w:p w14:paraId="390C44A0" w14:textId="77777777" w:rsidR="00916EB6" w:rsidRDefault="00916EB6" w:rsidP="005F1963">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6B19288" w14:textId="77777777" w:rsidR="00916EB6" w:rsidRPr="00C37D2B" w:rsidRDefault="00916EB6" w:rsidP="005F1963">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4F2E2C" w14:textId="77777777" w:rsidR="00916EB6" w:rsidRPr="00C37D2B" w:rsidRDefault="00916EB6" w:rsidP="005F196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FB64" w14:textId="77777777" w:rsidR="00916EB6" w:rsidRPr="00C37D2B" w:rsidRDefault="00916EB6" w:rsidP="005F1963">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3F7B0804" w14:textId="77777777" w:rsidR="00916EB6" w:rsidRPr="00C37D2B" w:rsidRDefault="00916EB6" w:rsidP="005F1963">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6DEF4F60" w14:textId="77777777" w:rsidR="00916EB6" w:rsidRPr="00C37D2B" w:rsidRDefault="00916EB6" w:rsidP="005F196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C5127C" w14:textId="77777777" w:rsidR="00916EB6" w:rsidRPr="00C37D2B" w:rsidRDefault="00916EB6" w:rsidP="005F1963">
            <w:pPr>
              <w:pStyle w:val="TAC"/>
              <w:rPr>
                <w:lang w:eastAsia="zh-CN"/>
              </w:rPr>
            </w:pPr>
            <w:r>
              <w:rPr>
                <w:lang w:eastAsia="zh-CN"/>
              </w:rPr>
              <w:t>i</w:t>
            </w:r>
            <w:r w:rsidRPr="00FD0425">
              <w:rPr>
                <w:lang w:eastAsia="zh-CN"/>
              </w:rPr>
              <w:t>gnore</w:t>
            </w:r>
          </w:p>
        </w:tc>
      </w:tr>
      <w:tr w:rsidR="00916EB6" w:rsidRPr="00FD0425" w:rsidDel="007801B7" w14:paraId="2EA20BBB" w14:textId="3EADEC30" w:rsidTr="005F1963">
        <w:trPr>
          <w:ins w:id="199" w:author="Nokia (rapporteur)" w:date="2021-12-28T12:32:00Z"/>
          <w:del w:id="200" w:author="ZTE" w:date="2022-02-09T10:30:00Z"/>
        </w:trPr>
        <w:tc>
          <w:tcPr>
            <w:tcW w:w="2578" w:type="dxa"/>
            <w:tcBorders>
              <w:top w:val="single" w:sz="4" w:space="0" w:color="auto"/>
              <w:left w:val="single" w:sz="4" w:space="0" w:color="auto"/>
              <w:bottom w:val="single" w:sz="4" w:space="0" w:color="auto"/>
              <w:right w:val="single" w:sz="4" w:space="0" w:color="auto"/>
            </w:tcBorders>
          </w:tcPr>
          <w:p w14:paraId="319AABB2" w14:textId="55347A9A" w:rsidR="00916EB6" w:rsidRPr="00B60770" w:rsidDel="007801B7" w:rsidRDefault="00916EB6" w:rsidP="005F1963">
            <w:pPr>
              <w:pStyle w:val="TAL"/>
              <w:rPr>
                <w:ins w:id="201" w:author="Nokia (rapporteur)" w:date="2021-12-28T12:32:00Z"/>
                <w:del w:id="202" w:author="ZTE" w:date="2022-02-09T10:30:00Z"/>
                <w:b/>
                <w:bCs/>
                <w:lang w:eastAsia="ja-JP"/>
              </w:rPr>
            </w:pPr>
            <w:ins w:id="203" w:author="Nokia (rapporteur)" w:date="2021-12-28T12:32:00Z">
              <w:del w:id="204" w:author="ZTE" w:date="2022-02-09T10:30:00Z">
                <w:r w:rsidRPr="00B60770" w:rsidDel="007801B7">
                  <w:rPr>
                    <w:rFonts w:hint="eastAsia"/>
                    <w:b/>
                    <w:bCs/>
                    <w:lang w:eastAsia="ja-JP"/>
                  </w:rPr>
                  <w:lastRenderedPageBreak/>
                  <w:delText xml:space="preserve">Conditional PSCell Addition Information </w:delText>
                </w:r>
                <w:r w:rsidRPr="00B60770" w:rsidDel="007801B7">
                  <w:rPr>
                    <w:b/>
                    <w:bCs/>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15B9AA4D" w14:textId="7738AD5A" w:rsidR="00916EB6" w:rsidDel="007801B7" w:rsidRDefault="00916EB6" w:rsidP="005F1963">
            <w:pPr>
              <w:pStyle w:val="TAL"/>
              <w:rPr>
                <w:ins w:id="205" w:author="Nokia (rapporteur)" w:date="2021-12-28T12:32:00Z"/>
                <w:del w:id="206" w:author="ZTE" w:date="2022-02-09T10:30:00Z"/>
                <w:lang w:eastAsia="ja-JP"/>
              </w:rPr>
            </w:pPr>
            <w:ins w:id="207" w:author="Nokia (rapporteur)" w:date="2021-12-28T12:32:00Z">
              <w:del w:id="208" w:author="ZTE" w:date="2022-02-09T10:30:00Z">
                <w:r w:rsidDel="007801B7">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0EC70F43" w14:textId="545F4B55" w:rsidR="00916EB6" w:rsidRPr="000F579F" w:rsidDel="007801B7" w:rsidRDefault="00916EB6" w:rsidP="005F1963">
            <w:pPr>
              <w:pStyle w:val="TAL"/>
              <w:rPr>
                <w:ins w:id="209" w:author="Nokia (rapporteur)" w:date="2021-12-28T12:32:00Z"/>
                <w:del w:id="210" w:author="ZTE" w:date="2022-02-09T10:3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A1352A" w14:textId="66D9DC9C" w:rsidR="00916EB6" w:rsidDel="007801B7" w:rsidRDefault="00916EB6" w:rsidP="005F1963">
            <w:pPr>
              <w:pStyle w:val="TAL"/>
              <w:rPr>
                <w:ins w:id="211" w:author="Nokia (rapporteur)" w:date="2021-12-28T12:32:00Z"/>
                <w:del w:id="212" w:author="ZTE" w:date="2022-02-09T10:30:00Z"/>
              </w:rPr>
            </w:pPr>
          </w:p>
        </w:tc>
        <w:tc>
          <w:tcPr>
            <w:tcW w:w="1843" w:type="dxa"/>
            <w:tcBorders>
              <w:top w:val="single" w:sz="4" w:space="0" w:color="auto"/>
              <w:left w:val="single" w:sz="4" w:space="0" w:color="auto"/>
              <w:bottom w:val="single" w:sz="4" w:space="0" w:color="auto"/>
              <w:right w:val="single" w:sz="4" w:space="0" w:color="auto"/>
            </w:tcBorders>
          </w:tcPr>
          <w:p w14:paraId="14814C1A" w14:textId="173C4049" w:rsidR="00916EB6" w:rsidRPr="000F579F" w:rsidDel="007801B7" w:rsidRDefault="00916EB6" w:rsidP="005F1963">
            <w:pPr>
              <w:pStyle w:val="TAL"/>
              <w:rPr>
                <w:ins w:id="213" w:author="Nokia (rapporteur)" w:date="2021-12-28T12:32:00Z"/>
                <w:del w:id="214" w:author="ZTE" w:date="2022-02-09T10:30:00Z"/>
                <w:szCs w:val="18"/>
                <w:lang w:eastAsia="ja-JP"/>
              </w:rPr>
            </w:pPr>
            <w:ins w:id="215" w:author="Nokia (rapporteur)" w:date="2022-01-27T14:51:00Z">
              <w:del w:id="216" w:author="ZTE" w:date="2022-02-09T10:30:00Z">
                <w:r w:rsidRPr="003F4F51" w:rsidDel="007801B7">
                  <w:rPr>
                    <w:szCs w:val="18"/>
                    <w:highlight w:val="yellow"/>
                    <w:lang w:eastAsia="ja-JP"/>
                  </w:rPr>
                  <w:delText>Editor’s note “FFS if needed, if the list is also present in the RRC inter-node message”.</w:delText>
                </w:r>
              </w:del>
            </w:ins>
          </w:p>
        </w:tc>
        <w:tc>
          <w:tcPr>
            <w:tcW w:w="1134" w:type="dxa"/>
            <w:tcBorders>
              <w:top w:val="single" w:sz="4" w:space="0" w:color="auto"/>
              <w:left w:val="single" w:sz="4" w:space="0" w:color="auto"/>
              <w:bottom w:val="single" w:sz="4" w:space="0" w:color="auto"/>
              <w:right w:val="single" w:sz="4" w:space="0" w:color="auto"/>
            </w:tcBorders>
          </w:tcPr>
          <w:p w14:paraId="3F512BA1" w14:textId="71F637DD" w:rsidR="00916EB6" w:rsidRPr="00FD0425" w:rsidDel="007801B7" w:rsidRDefault="00916EB6" w:rsidP="005F1963">
            <w:pPr>
              <w:pStyle w:val="TAC"/>
              <w:rPr>
                <w:ins w:id="217" w:author="Nokia (rapporteur)" w:date="2021-12-28T12:32:00Z"/>
                <w:del w:id="218" w:author="ZTE" w:date="2022-02-09T10:30:00Z"/>
                <w:lang w:eastAsia="ja-JP"/>
              </w:rPr>
            </w:pPr>
            <w:ins w:id="219" w:author="Nokia (rapporteur)" w:date="2021-12-28T12:32:00Z">
              <w:del w:id="220" w:author="ZTE" w:date="2022-02-09T10:30:00Z">
                <w:r w:rsidDel="007801B7">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2803A372" w14:textId="18CE555F" w:rsidR="00916EB6" w:rsidRPr="00FD0425" w:rsidDel="007801B7" w:rsidRDefault="00916EB6" w:rsidP="005F1963">
            <w:pPr>
              <w:pStyle w:val="TAC"/>
              <w:rPr>
                <w:ins w:id="221" w:author="Nokia (rapporteur)" w:date="2021-12-28T12:32:00Z"/>
                <w:del w:id="222" w:author="ZTE" w:date="2022-02-09T10:30:00Z"/>
                <w:lang w:eastAsia="zh-CN"/>
              </w:rPr>
            </w:pPr>
            <w:ins w:id="223" w:author="Nokia (rapporteur)" w:date="2021-12-28T12:32:00Z">
              <w:del w:id="224" w:author="ZTE" w:date="2022-02-09T10:30:00Z">
                <w:r w:rsidDel="007801B7">
                  <w:rPr>
                    <w:lang w:eastAsia="zh-CN"/>
                  </w:rPr>
                  <w:delText>ignore</w:delText>
                </w:r>
              </w:del>
            </w:ins>
          </w:p>
        </w:tc>
      </w:tr>
      <w:tr w:rsidR="00916EB6" w:rsidRPr="00FD0425" w:rsidDel="007801B7" w14:paraId="1DFCF147" w14:textId="0BEFF781" w:rsidTr="005F1963">
        <w:trPr>
          <w:ins w:id="225" w:author="Nokia (rapporteur)" w:date="2021-12-28T12:32:00Z"/>
          <w:del w:id="226" w:author="ZTE" w:date="2022-02-09T10:30:00Z"/>
        </w:trPr>
        <w:tc>
          <w:tcPr>
            <w:tcW w:w="2578" w:type="dxa"/>
            <w:tcBorders>
              <w:top w:val="single" w:sz="4" w:space="0" w:color="auto"/>
              <w:left w:val="single" w:sz="4" w:space="0" w:color="auto"/>
              <w:bottom w:val="single" w:sz="4" w:space="0" w:color="auto"/>
              <w:right w:val="single" w:sz="4" w:space="0" w:color="auto"/>
            </w:tcBorders>
          </w:tcPr>
          <w:p w14:paraId="19A8CB12" w14:textId="77831B31" w:rsidR="00916EB6" w:rsidRPr="00B60770" w:rsidDel="007801B7" w:rsidRDefault="00916EB6" w:rsidP="005F1963">
            <w:pPr>
              <w:pStyle w:val="TAL"/>
              <w:overflowPunct w:val="0"/>
              <w:autoSpaceDE w:val="0"/>
              <w:autoSpaceDN w:val="0"/>
              <w:adjustRightInd w:val="0"/>
              <w:ind w:left="142"/>
              <w:textAlignment w:val="baseline"/>
              <w:rPr>
                <w:ins w:id="227" w:author="Nokia (rapporteur)" w:date="2021-12-28T12:32:00Z"/>
                <w:del w:id="228" w:author="ZTE" w:date="2022-02-09T10:30:00Z"/>
                <w:b/>
                <w:bCs/>
                <w:lang w:eastAsia="zh-CN"/>
              </w:rPr>
            </w:pPr>
            <w:ins w:id="229" w:author="Nokia (rapporteur)" w:date="2021-12-28T12:32:00Z">
              <w:del w:id="230" w:author="ZTE" w:date="2022-02-09T10:30:00Z">
                <w:r w:rsidRPr="00B60770" w:rsidDel="007801B7">
                  <w:rPr>
                    <w:rFonts w:hint="eastAsia"/>
                    <w:b/>
                    <w:bCs/>
                    <w:lang w:eastAsia="zh-CN"/>
                  </w:rPr>
                  <w:delText>&gt;</w:delText>
                </w:r>
                <w:r w:rsidRPr="00B60770" w:rsidDel="007801B7">
                  <w:rPr>
                    <w:b/>
                    <w:bCs/>
                    <w:lang w:eastAsia="zh-CN"/>
                  </w:rPr>
                  <w:delText xml:space="preserve">Candidate </w:delText>
                </w:r>
                <w:r w:rsidRPr="00B60770" w:rsidDel="007801B7">
                  <w:rPr>
                    <w:rFonts w:hint="eastAsia"/>
                    <w:b/>
                    <w:bCs/>
                    <w:lang w:eastAsia="zh-CN"/>
                  </w:rPr>
                  <w:delText>PSCell</w:delText>
                </w:r>
                <w:r w:rsidRPr="00B60770" w:rsidDel="007801B7">
                  <w:rPr>
                    <w:b/>
                    <w:bCs/>
                    <w:lang w:eastAsia="zh-CN"/>
                  </w:rPr>
                  <w:delText xml:space="preserve"> ID List</w:delText>
                </w:r>
              </w:del>
            </w:ins>
          </w:p>
        </w:tc>
        <w:tc>
          <w:tcPr>
            <w:tcW w:w="1104" w:type="dxa"/>
            <w:tcBorders>
              <w:top w:val="single" w:sz="4" w:space="0" w:color="auto"/>
              <w:left w:val="single" w:sz="4" w:space="0" w:color="auto"/>
              <w:bottom w:val="single" w:sz="4" w:space="0" w:color="auto"/>
              <w:right w:val="single" w:sz="4" w:space="0" w:color="auto"/>
            </w:tcBorders>
          </w:tcPr>
          <w:p w14:paraId="7B83259C" w14:textId="7BB71A43" w:rsidR="00916EB6" w:rsidRPr="001B64AD" w:rsidDel="007801B7" w:rsidRDefault="00916EB6" w:rsidP="005F1963">
            <w:pPr>
              <w:pStyle w:val="TAL"/>
              <w:rPr>
                <w:ins w:id="231" w:author="Nokia (rapporteur)" w:date="2021-12-28T12:32:00Z"/>
                <w:del w:id="232" w:author="ZTE" w:date="2022-02-09T10:30:00Z"/>
                <w:lang w:eastAsia="ja-JP"/>
              </w:rPr>
            </w:pPr>
          </w:p>
        </w:tc>
        <w:tc>
          <w:tcPr>
            <w:tcW w:w="1306" w:type="dxa"/>
            <w:tcBorders>
              <w:top w:val="single" w:sz="4" w:space="0" w:color="auto"/>
              <w:left w:val="single" w:sz="4" w:space="0" w:color="auto"/>
              <w:bottom w:val="single" w:sz="4" w:space="0" w:color="auto"/>
              <w:right w:val="single" w:sz="4" w:space="0" w:color="auto"/>
            </w:tcBorders>
          </w:tcPr>
          <w:p w14:paraId="7146DB16" w14:textId="3A777919" w:rsidR="00916EB6" w:rsidRPr="00B60770" w:rsidDel="007801B7" w:rsidRDefault="00916EB6" w:rsidP="005F1963">
            <w:pPr>
              <w:pStyle w:val="TAL"/>
              <w:rPr>
                <w:ins w:id="233" w:author="Nokia (rapporteur)" w:date="2021-12-28T12:32:00Z"/>
                <w:del w:id="234" w:author="ZTE" w:date="2022-02-09T10:30:00Z"/>
                <w:i/>
                <w:iCs/>
                <w:szCs w:val="18"/>
                <w:lang w:eastAsia="ja-JP"/>
              </w:rPr>
            </w:pPr>
            <w:ins w:id="235" w:author="Nokia (rapporteur)" w:date="2021-12-28T12:32:00Z">
              <w:del w:id="236" w:author="ZTE" w:date="2022-02-09T10:30:00Z">
                <w:r w:rsidRPr="00B60770" w:rsidDel="007801B7">
                  <w:rPr>
                    <w:i/>
                    <w:iCs/>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464FE04A" w14:textId="146D7832" w:rsidR="00916EB6" w:rsidDel="007801B7" w:rsidRDefault="00916EB6" w:rsidP="005F1963">
            <w:pPr>
              <w:pStyle w:val="TAL"/>
              <w:rPr>
                <w:ins w:id="237" w:author="Nokia (rapporteur)" w:date="2021-12-28T12:32:00Z"/>
                <w:del w:id="238" w:author="ZTE" w:date="2022-02-09T10:30:00Z"/>
              </w:rPr>
            </w:pPr>
          </w:p>
        </w:tc>
        <w:tc>
          <w:tcPr>
            <w:tcW w:w="1843" w:type="dxa"/>
            <w:tcBorders>
              <w:top w:val="single" w:sz="4" w:space="0" w:color="auto"/>
              <w:left w:val="single" w:sz="4" w:space="0" w:color="auto"/>
              <w:bottom w:val="single" w:sz="4" w:space="0" w:color="auto"/>
              <w:right w:val="single" w:sz="4" w:space="0" w:color="auto"/>
            </w:tcBorders>
          </w:tcPr>
          <w:p w14:paraId="015C561F" w14:textId="46A8CDE9" w:rsidR="00916EB6" w:rsidRPr="000F579F" w:rsidDel="007801B7" w:rsidRDefault="00916EB6" w:rsidP="005F1963">
            <w:pPr>
              <w:pStyle w:val="TAL"/>
              <w:rPr>
                <w:ins w:id="239" w:author="Nokia (rapporteur)" w:date="2021-12-28T12:32:00Z"/>
                <w:del w:id="240" w:author="ZTE" w:date="2022-02-09T10: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609191" w14:textId="20428669" w:rsidR="00916EB6" w:rsidRPr="00FD0425" w:rsidDel="007801B7" w:rsidRDefault="00916EB6" w:rsidP="005F1963">
            <w:pPr>
              <w:pStyle w:val="TAC"/>
              <w:rPr>
                <w:ins w:id="241" w:author="Nokia (rapporteur)" w:date="2021-12-28T12:32:00Z"/>
                <w:del w:id="242" w:author="ZTE" w:date="2022-02-09T10:30:00Z"/>
                <w:lang w:eastAsia="ja-JP"/>
              </w:rPr>
            </w:pPr>
            <w:ins w:id="243" w:author="Nokia (rapporteur)" w:date="2021-12-28T12:32:00Z">
              <w:del w:id="244" w:author="ZTE" w:date="2022-02-09T10:30:00Z">
                <w:r w:rsidDel="007801B7">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69BD4B41" w14:textId="1991DDA0" w:rsidR="00916EB6" w:rsidRPr="00FD0425" w:rsidDel="007801B7" w:rsidRDefault="00916EB6" w:rsidP="005F1963">
            <w:pPr>
              <w:pStyle w:val="TAC"/>
              <w:rPr>
                <w:ins w:id="245" w:author="Nokia (rapporteur)" w:date="2021-12-28T12:32:00Z"/>
                <w:del w:id="246" w:author="ZTE" w:date="2022-02-09T10:30:00Z"/>
                <w:lang w:eastAsia="zh-CN"/>
              </w:rPr>
            </w:pPr>
            <w:ins w:id="247" w:author="Nokia (rapporteur)" w:date="2021-12-28T12:32:00Z">
              <w:del w:id="248" w:author="ZTE" w:date="2022-02-09T10:30:00Z">
                <w:r w:rsidDel="007801B7">
                  <w:rPr>
                    <w:lang w:eastAsia="zh-CN"/>
                  </w:rPr>
                  <w:delText>-</w:delText>
                </w:r>
              </w:del>
            </w:ins>
          </w:p>
        </w:tc>
      </w:tr>
      <w:tr w:rsidR="00916EB6" w:rsidRPr="00FD0425" w:rsidDel="007801B7" w14:paraId="4B3CDF00" w14:textId="3F6541B0" w:rsidTr="005F1963">
        <w:trPr>
          <w:ins w:id="249" w:author="Nokia (rapporteur)" w:date="2021-12-28T12:32:00Z"/>
          <w:del w:id="250" w:author="ZTE" w:date="2022-02-09T10:30:00Z"/>
        </w:trPr>
        <w:tc>
          <w:tcPr>
            <w:tcW w:w="2578" w:type="dxa"/>
            <w:tcBorders>
              <w:top w:val="single" w:sz="4" w:space="0" w:color="auto"/>
              <w:left w:val="single" w:sz="4" w:space="0" w:color="auto"/>
              <w:bottom w:val="single" w:sz="4" w:space="0" w:color="auto"/>
              <w:right w:val="single" w:sz="4" w:space="0" w:color="auto"/>
            </w:tcBorders>
          </w:tcPr>
          <w:p w14:paraId="0BC10384" w14:textId="4B3EB0DA" w:rsidR="00916EB6" w:rsidRPr="00B60770" w:rsidDel="007801B7" w:rsidRDefault="00916EB6" w:rsidP="005F1963">
            <w:pPr>
              <w:pStyle w:val="TALLeft1cm"/>
              <w:ind w:left="284"/>
              <w:rPr>
                <w:ins w:id="251" w:author="Nokia (rapporteur)" w:date="2021-12-28T12:32:00Z"/>
                <w:del w:id="252" w:author="ZTE" w:date="2022-02-09T10:30:00Z"/>
                <w:rFonts w:cs="Arial"/>
                <w:b/>
                <w:bCs/>
                <w:lang w:val="en-GB" w:eastAsia="ja-JP"/>
              </w:rPr>
            </w:pPr>
            <w:ins w:id="253" w:author="Nokia (rapporteur)" w:date="2021-12-28T12:32:00Z">
              <w:del w:id="254" w:author="ZTE" w:date="2022-02-09T10:30:00Z">
                <w:r w:rsidRPr="00B60770" w:rsidDel="007801B7">
                  <w:rPr>
                    <w:rFonts w:cs="Arial" w:hint="eastAsia"/>
                    <w:b/>
                    <w:bCs/>
                    <w:lang w:val="en-GB" w:eastAsia="ja-JP"/>
                  </w:rPr>
                  <w:delText>&gt;</w:delText>
                </w:r>
                <w:r w:rsidRPr="00B60770" w:rsidDel="007801B7">
                  <w:rPr>
                    <w:rFonts w:cs="Arial"/>
                    <w:b/>
                    <w:bCs/>
                    <w:lang w:val="en-GB" w:eastAsia="ja-JP"/>
                  </w:rPr>
                  <w:delText xml:space="preserve">&gt;Candidate </w:delText>
                </w:r>
                <w:r w:rsidRPr="00B60770" w:rsidDel="007801B7">
                  <w:rPr>
                    <w:rFonts w:cs="Arial" w:hint="eastAsia"/>
                    <w:b/>
                    <w:bCs/>
                    <w:lang w:val="en-GB" w:eastAsia="ja-JP"/>
                  </w:rPr>
                  <w:delText>PSCell</w:delText>
                </w:r>
                <w:r w:rsidRPr="00B60770" w:rsidDel="007801B7">
                  <w:rPr>
                    <w:rFonts w:cs="Arial"/>
                    <w:b/>
                    <w:bCs/>
                    <w:lang w:val="en-GB" w:eastAsia="ja-JP"/>
                  </w:rPr>
                  <w:delText xml:space="preserve"> ID Item</w:delText>
                </w:r>
              </w:del>
            </w:ins>
          </w:p>
        </w:tc>
        <w:tc>
          <w:tcPr>
            <w:tcW w:w="1104" w:type="dxa"/>
            <w:tcBorders>
              <w:top w:val="single" w:sz="4" w:space="0" w:color="auto"/>
              <w:left w:val="single" w:sz="4" w:space="0" w:color="auto"/>
              <w:bottom w:val="single" w:sz="4" w:space="0" w:color="auto"/>
              <w:right w:val="single" w:sz="4" w:space="0" w:color="auto"/>
            </w:tcBorders>
          </w:tcPr>
          <w:p w14:paraId="06B0A6D0" w14:textId="3F137C74" w:rsidR="00916EB6" w:rsidDel="007801B7" w:rsidRDefault="00916EB6" w:rsidP="005F1963">
            <w:pPr>
              <w:pStyle w:val="TAL"/>
              <w:rPr>
                <w:ins w:id="255" w:author="Nokia (rapporteur)" w:date="2021-12-28T12:32:00Z"/>
                <w:del w:id="256" w:author="ZTE" w:date="2022-02-09T10:30:00Z"/>
                <w:lang w:eastAsia="ja-JP"/>
              </w:rPr>
            </w:pPr>
          </w:p>
        </w:tc>
        <w:tc>
          <w:tcPr>
            <w:tcW w:w="1306" w:type="dxa"/>
            <w:tcBorders>
              <w:top w:val="single" w:sz="4" w:space="0" w:color="auto"/>
              <w:left w:val="single" w:sz="4" w:space="0" w:color="auto"/>
              <w:bottom w:val="single" w:sz="4" w:space="0" w:color="auto"/>
              <w:right w:val="single" w:sz="4" w:space="0" w:color="auto"/>
            </w:tcBorders>
          </w:tcPr>
          <w:p w14:paraId="41FC3475" w14:textId="699A3F23" w:rsidR="00916EB6" w:rsidRPr="00B60770" w:rsidDel="007801B7" w:rsidRDefault="00916EB6" w:rsidP="005F1963">
            <w:pPr>
              <w:pStyle w:val="TAL"/>
              <w:rPr>
                <w:ins w:id="257" w:author="Nokia (rapporteur)" w:date="2021-12-28T12:32:00Z"/>
                <w:del w:id="258" w:author="ZTE" w:date="2022-02-09T10:30:00Z"/>
                <w:i/>
                <w:iCs/>
                <w:szCs w:val="18"/>
                <w:lang w:eastAsia="ja-JP"/>
              </w:rPr>
            </w:pPr>
            <w:ins w:id="259" w:author="Nokia (rapporteur)" w:date="2021-12-28T12:32:00Z">
              <w:del w:id="260" w:author="ZTE" w:date="2022-02-09T10:30:00Z">
                <w:r w:rsidRPr="00B60770" w:rsidDel="007801B7">
                  <w:rPr>
                    <w:i/>
                    <w:iCs/>
                    <w:szCs w:val="18"/>
                    <w:lang w:eastAsia="ja-JP"/>
                  </w:rPr>
                  <w:delText>1 .. &lt;maxnoofPSCellCandidate&gt;</w:delText>
                </w:r>
              </w:del>
            </w:ins>
          </w:p>
        </w:tc>
        <w:tc>
          <w:tcPr>
            <w:tcW w:w="1417" w:type="dxa"/>
            <w:tcBorders>
              <w:top w:val="single" w:sz="4" w:space="0" w:color="auto"/>
              <w:left w:val="single" w:sz="4" w:space="0" w:color="auto"/>
              <w:bottom w:val="single" w:sz="4" w:space="0" w:color="auto"/>
              <w:right w:val="single" w:sz="4" w:space="0" w:color="auto"/>
            </w:tcBorders>
          </w:tcPr>
          <w:p w14:paraId="03753D81" w14:textId="5D75091D" w:rsidR="00916EB6" w:rsidDel="007801B7" w:rsidRDefault="00916EB6" w:rsidP="005F1963">
            <w:pPr>
              <w:pStyle w:val="TAL"/>
              <w:rPr>
                <w:ins w:id="261" w:author="Nokia (rapporteur)" w:date="2021-12-28T12:32:00Z"/>
                <w:del w:id="262" w:author="ZTE" w:date="2022-02-09T10:30:00Z"/>
              </w:rPr>
            </w:pPr>
          </w:p>
        </w:tc>
        <w:tc>
          <w:tcPr>
            <w:tcW w:w="1843" w:type="dxa"/>
            <w:tcBorders>
              <w:top w:val="single" w:sz="4" w:space="0" w:color="auto"/>
              <w:left w:val="single" w:sz="4" w:space="0" w:color="auto"/>
              <w:bottom w:val="single" w:sz="4" w:space="0" w:color="auto"/>
              <w:right w:val="single" w:sz="4" w:space="0" w:color="auto"/>
            </w:tcBorders>
          </w:tcPr>
          <w:p w14:paraId="43C53EE7" w14:textId="6DEB90D9" w:rsidR="00916EB6" w:rsidRPr="000F579F" w:rsidDel="007801B7" w:rsidRDefault="00916EB6" w:rsidP="005F1963">
            <w:pPr>
              <w:pStyle w:val="TAL"/>
              <w:rPr>
                <w:ins w:id="263" w:author="Nokia (rapporteur)" w:date="2021-12-28T12:32:00Z"/>
                <w:del w:id="264" w:author="ZTE" w:date="2022-02-09T10: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0AF0E0" w14:textId="60FBCA39" w:rsidR="00916EB6" w:rsidRPr="00FD0425" w:rsidDel="007801B7" w:rsidRDefault="00916EB6" w:rsidP="005F1963">
            <w:pPr>
              <w:pStyle w:val="TAC"/>
              <w:rPr>
                <w:ins w:id="265" w:author="Nokia (rapporteur)" w:date="2021-12-28T12:32:00Z"/>
                <w:del w:id="266" w:author="ZTE" w:date="2022-02-09T10:30:00Z"/>
                <w:lang w:eastAsia="ja-JP"/>
              </w:rPr>
            </w:pPr>
            <w:ins w:id="267" w:author="Nokia (rapporteur)" w:date="2021-12-28T12:32:00Z">
              <w:del w:id="268" w:author="ZTE" w:date="2022-02-09T10:30:00Z">
                <w:r w:rsidDel="007801B7">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1BC76365" w14:textId="60C34CC6" w:rsidR="00916EB6" w:rsidRPr="00FD0425" w:rsidDel="007801B7" w:rsidRDefault="00916EB6" w:rsidP="005F1963">
            <w:pPr>
              <w:pStyle w:val="TAC"/>
              <w:rPr>
                <w:ins w:id="269" w:author="Nokia (rapporteur)" w:date="2021-12-28T12:32:00Z"/>
                <w:del w:id="270" w:author="ZTE" w:date="2022-02-09T10:30:00Z"/>
                <w:lang w:eastAsia="zh-CN"/>
              </w:rPr>
            </w:pPr>
            <w:ins w:id="271" w:author="Nokia (rapporteur)" w:date="2021-12-28T12:32:00Z">
              <w:del w:id="272" w:author="ZTE" w:date="2022-02-09T10:30:00Z">
                <w:r w:rsidDel="007801B7">
                  <w:rPr>
                    <w:lang w:eastAsia="zh-CN"/>
                  </w:rPr>
                  <w:delText>-</w:delText>
                </w:r>
              </w:del>
            </w:ins>
          </w:p>
        </w:tc>
      </w:tr>
      <w:tr w:rsidR="00916EB6" w:rsidRPr="00FD0425" w:rsidDel="007801B7" w14:paraId="3CF951BA" w14:textId="2E24C88A" w:rsidTr="005F1963">
        <w:trPr>
          <w:ins w:id="273" w:author="Nokia (rapporteur)" w:date="2021-12-28T12:32:00Z"/>
          <w:del w:id="274" w:author="ZTE" w:date="2022-02-09T10:30:00Z"/>
        </w:trPr>
        <w:tc>
          <w:tcPr>
            <w:tcW w:w="2578" w:type="dxa"/>
            <w:tcBorders>
              <w:top w:val="single" w:sz="4" w:space="0" w:color="auto"/>
              <w:left w:val="single" w:sz="4" w:space="0" w:color="auto"/>
              <w:bottom w:val="single" w:sz="4" w:space="0" w:color="auto"/>
              <w:right w:val="single" w:sz="4" w:space="0" w:color="auto"/>
            </w:tcBorders>
          </w:tcPr>
          <w:p w14:paraId="7943E903" w14:textId="23E542D4" w:rsidR="00916EB6" w:rsidRPr="00B60770" w:rsidDel="007801B7" w:rsidRDefault="00916EB6" w:rsidP="005F1963">
            <w:pPr>
              <w:pStyle w:val="TAL"/>
              <w:ind w:left="425"/>
              <w:rPr>
                <w:ins w:id="275" w:author="Nokia (rapporteur)" w:date="2021-12-28T12:32:00Z"/>
                <w:del w:id="276" w:author="ZTE" w:date="2022-02-09T10:30:00Z"/>
                <w:rFonts w:cs="Arial"/>
                <w:iCs/>
                <w:lang w:eastAsia="ja-JP"/>
              </w:rPr>
            </w:pPr>
            <w:ins w:id="277" w:author="Nokia (rapporteur)" w:date="2021-12-28T12:32:00Z">
              <w:del w:id="278" w:author="ZTE" w:date="2022-02-09T10:30:00Z">
                <w:r w:rsidRPr="00B60770" w:rsidDel="007801B7">
                  <w:rPr>
                    <w:rFonts w:cs="Arial"/>
                    <w:iCs/>
                    <w:lang w:eastAsia="ja-JP"/>
                  </w:rPr>
                  <w:delText>&gt;&gt;&gt;</w:delText>
                </w:r>
                <w:r w:rsidRPr="00B60770" w:rsidDel="007801B7">
                  <w:rPr>
                    <w:rFonts w:cs="Arial" w:hint="eastAsia"/>
                    <w:iCs/>
                    <w:lang w:eastAsia="ja-JP"/>
                  </w:rPr>
                  <w:delText>PSCell</w:delText>
                </w:r>
                <w:r w:rsidRPr="00B60770" w:rsidDel="007801B7">
                  <w:rPr>
                    <w:rFonts w:cs="Arial"/>
                    <w:iCs/>
                    <w:lang w:eastAsia="ja-JP"/>
                  </w:rPr>
                  <w:delText xml:space="preserve"> ID</w:delText>
                </w:r>
              </w:del>
            </w:ins>
          </w:p>
        </w:tc>
        <w:tc>
          <w:tcPr>
            <w:tcW w:w="1104" w:type="dxa"/>
            <w:tcBorders>
              <w:top w:val="single" w:sz="4" w:space="0" w:color="auto"/>
              <w:left w:val="single" w:sz="4" w:space="0" w:color="auto"/>
              <w:bottom w:val="single" w:sz="4" w:space="0" w:color="auto"/>
              <w:right w:val="single" w:sz="4" w:space="0" w:color="auto"/>
            </w:tcBorders>
          </w:tcPr>
          <w:p w14:paraId="3D4F10BA" w14:textId="45DA3A87" w:rsidR="00916EB6" w:rsidRPr="001B64AD" w:rsidDel="007801B7" w:rsidRDefault="00916EB6" w:rsidP="005F1963">
            <w:pPr>
              <w:pStyle w:val="TAL"/>
              <w:rPr>
                <w:ins w:id="279" w:author="Nokia (rapporteur)" w:date="2021-12-28T12:32:00Z"/>
                <w:del w:id="280" w:author="ZTE" w:date="2022-02-09T10:30:00Z"/>
                <w:lang w:eastAsia="ja-JP"/>
              </w:rPr>
            </w:pPr>
            <w:ins w:id="281" w:author="Nokia (rapporteur)" w:date="2021-12-28T12:32:00Z">
              <w:del w:id="282" w:author="ZTE" w:date="2022-02-09T10:30:00Z">
                <w:r w:rsidDel="007801B7">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1D417422" w14:textId="60042648" w:rsidR="00916EB6" w:rsidRPr="000F579F" w:rsidDel="007801B7" w:rsidRDefault="00916EB6" w:rsidP="005F1963">
            <w:pPr>
              <w:pStyle w:val="TAL"/>
              <w:rPr>
                <w:ins w:id="283" w:author="Nokia (rapporteur)" w:date="2021-12-28T12:32:00Z"/>
                <w:del w:id="284" w:author="ZTE" w:date="2022-02-09T10:3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10F78B" w14:textId="44369F32" w:rsidR="00916EB6" w:rsidDel="007801B7" w:rsidRDefault="00916EB6" w:rsidP="005F1963">
            <w:pPr>
              <w:pStyle w:val="TAL"/>
              <w:rPr>
                <w:ins w:id="285" w:author="Nokia (rapporteur)" w:date="2021-12-28T12:32:00Z"/>
                <w:del w:id="286" w:author="ZTE" w:date="2022-02-09T10:30:00Z"/>
              </w:rPr>
            </w:pPr>
            <w:ins w:id="287" w:author="Nokia (rapporteur)" w:date="2022-01-27T12:07:00Z">
              <w:del w:id="288" w:author="ZTE" w:date="2022-02-09T10:30:00Z">
                <w:r w:rsidDel="007801B7">
                  <w:delText>NR CGI</w:delText>
                </w:r>
              </w:del>
            </w:ins>
          </w:p>
          <w:p w14:paraId="6CF57C5D" w14:textId="5E995306" w:rsidR="00916EB6" w:rsidDel="007801B7" w:rsidRDefault="00916EB6" w:rsidP="005F1963">
            <w:pPr>
              <w:pStyle w:val="TAL"/>
              <w:rPr>
                <w:ins w:id="289" w:author="Nokia (rapporteur)" w:date="2021-12-28T12:32:00Z"/>
                <w:del w:id="290" w:author="ZTE" w:date="2022-02-09T10:30:00Z"/>
              </w:rPr>
            </w:pPr>
            <w:ins w:id="291" w:author="Nokia (rapporteur)" w:date="2021-12-28T12:32:00Z">
              <w:del w:id="292" w:author="ZTE" w:date="2022-02-09T10:30:00Z">
                <w:r w:rsidDel="007801B7">
                  <w:rPr>
                    <w:rFonts w:hint="eastAsia"/>
                  </w:rPr>
                  <w:delText>9.2.</w:delText>
                </w:r>
                <w:r w:rsidDel="007801B7">
                  <w:delText>11</w:delText>
                </w:r>
              </w:del>
            </w:ins>
            <w:ins w:id="293" w:author="Nokia (rapporteur)" w:date="2022-01-27T12:07:00Z">
              <w:del w:id="294" w:author="ZTE" w:date="2022-02-09T10:30:00Z">
                <w:r w:rsidDel="007801B7">
                  <w:delText>1</w:delText>
                </w:r>
              </w:del>
            </w:ins>
          </w:p>
        </w:tc>
        <w:tc>
          <w:tcPr>
            <w:tcW w:w="1843" w:type="dxa"/>
            <w:tcBorders>
              <w:top w:val="single" w:sz="4" w:space="0" w:color="auto"/>
              <w:left w:val="single" w:sz="4" w:space="0" w:color="auto"/>
              <w:bottom w:val="single" w:sz="4" w:space="0" w:color="auto"/>
              <w:right w:val="single" w:sz="4" w:space="0" w:color="auto"/>
            </w:tcBorders>
          </w:tcPr>
          <w:p w14:paraId="20B0F924" w14:textId="3B12FE52" w:rsidR="00916EB6" w:rsidRPr="000F579F" w:rsidDel="007801B7" w:rsidRDefault="00916EB6" w:rsidP="005F1963">
            <w:pPr>
              <w:pStyle w:val="TAL"/>
              <w:rPr>
                <w:ins w:id="295" w:author="Nokia (rapporteur)" w:date="2021-12-28T12:32:00Z"/>
                <w:del w:id="296" w:author="ZTE" w:date="2022-02-09T10:3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52AF92" w14:textId="198044CC" w:rsidR="00916EB6" w:rsidRPr="00FD0425" w:rsidDel="007801B7" w:rsidRDefault="00916EB6" w:rsidP="005F1963">
            <w:pPr>
              <w:pStyle w:val="TAC"/>
              <w:rPr>
                <w:ins w:id="297" w:author="Nokia (rapporteur)" w:date="2021-12-28T12:32:00Z"/>
                <w:del w:id="298" w:author="ZTE" w:date="2022-02-09T10:30:00Z"/>
                <w:lang w:eastAsia="ja-JP"/>
              </w:rPr>
            </w:pPr>
            <w:ins w:id="299" w:author="Nokia (rapporteur)" w:date="2021-12-28T12:32:00Z">
              <w:del w:id="300" w:author="ZTE" w:date="2022-02-09T10:30:00Z">
                <w:r w:rsidDel="007801B7">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3F26578B" w14:textId="5E3B9089" w:rsidR="00916EB6" w:rsidRPr="00FD0425" w:rsidDel="007801B7" w:rsidRDefault="00916EB6" w:rsidP="005F1963">
            <w:pPr>
              <w:pStyle w:val="TAC"/>
              <w:rPr>
                <w:ins w:id="301" w:author="Nokia (rapporteur)" w:date="2021-12-28T12:32:00Z"/>
                <w:del w:id="302" w:author="ZTE" w:date="2022-02-09T10:30:00Z"/>
                <w:lang w:eastAsia="zh-CN"/>
              </w:rPr>
            </w:pPr>
            <w:ins w:id="303" w:author="Nokia (rapporteur)" w:date="2021-12-28T12:32:00Z">
              <w:del w:id="304" w:author="ZTE" w:date="2022-02-09T10:30:00Z">
                <w:r w:rsidDel="007801B7">
                  <w:rPr>
                    <w:lang w:eastAsia="zh-CN"/>
                  </w:rPr>
                  <w:delText>-</w:delText>
                </w:r>
              </w:del>
            </w:ins>
          </w:p>
        </w:tc>
      </w:tr>
    </w:tbl>
    <w:p w14:paraId="43C12B6E" w14:textId="77777777" w:rsidR="00916EB6" w:rsidRPr="00C37D2B" w:rsidRDefault="00916EB6" w:rsidP="00916E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6EB6" w:rsidRPr="00C37D2B" w14:paraId="0079013E" w14:textId="77777777" w:rsidTr="005F1963">
        <w:trPr>
          <w:jc w:val="center"/>
        </w:trPr>
        <w:tc>
          <w:tcPr>
            <w:tcW w:w="3686" w:type="dxa"/>
            <w:tcBorders>
              <w:bottom w:val="single" w:sz="4" w:space="0" w:color="auto"/>
            </w:tcBorders>
          </w:tcPr>
          <w:p w14:paraId="64ABF326" w14:textId="77777777" w:rsidR="00916EB6" w:rsidRPr="00C37D2B" w:rsidRDefault="00916EB6" w:rsidP="005F1963">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39BF0FE" w14:textId="77777777" w:rsidR="00916EB6" w:rsidRPr="00C37D2B" w:rsidRDefault="00916EB6" w:rsidP="005F1963">
            <w:pPr>
              <w:pStyle w:val="TAH"/>
              <w:rPr>
                <w:rFonts w:cs="Arial"/>
                <w:lang w:eastAsia="ja-JP"/>
              </w:rPr>
            </w:pPr>
            <w:r w:rsidRPr="00C37D2B">
              <w:rPr>
                <w:rFonts w:cs="Arial"/>
                <w:lang w:eastAsia="ja-JP"/>
              </w:rPr>
              <w:t>Explanation</w:t>
            </w:r>
          </w:p>
        </w:tc>
      </w:tr>
      <w:tr w:rsidR="00916EB6" w:rsidRPr="00C37D2B" w14:paraId="0FE06E51" w14:textId="77777777" w:rsidTr="005F1963">
        <w:trPr>
          <w:jc w:val="center"/>
        </w:trPr>
        <w:tc>
          <w:tcPr>
            <w:tcW w:w="3686" w:type="dxa"/>
            <w:tcBorders>
              <w:bottom w:val="single" w:sz="4" w:space="0" w:color="auto"/>
            </w:tcBorders>
          </w:tcPr>
          <w:p w14:paraId="3D314725" w14:textId="77777777" w:rsidR="00916EB6" w:rsidRPr="00C37D2B" w:rsidRDefault="00916EB6" w:rsidP="005F1963">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268322F2" w14:textId="77777777" w:rsidR="00916EB6" w:rsidRPr="00C37D2B" w:rsidRDefault="00916EB6" w:rsidP="005F1963">
            <w:pPr>
              <w:pStyle w:val="TAL"/>
              <w:rPr>
                <w:rFonts w:cs="Arial"/>
                <w:lang w:eastAsia="ja-JP"/>
              </w:rPr>
            </w:pPr>
            <w:r w:rsidRPr="00C37D2B">
              <w:rPr>
                <w:rFonts w:cs="Arial"/>
                <w:lang w:eastAsia="ja-JP"/>
              </w:rPr>
              <w:t>Maximum no. of E-RABs. Value is 256</w:t>
            </w:r>
          </w:p>
        </w:tc>
      </w:tr>
      <w:tr w:rsidR="00916EB6" w:rsidRPr="00C37D2B" w:rsidDel="007801B7" w14:paraId="23A1E0D3" w14:textId="787E95AB" w:rsidTr="005F1963">
        <w:trPr>
          <w:jc w:val="center"/>
          <w:ins w:id="305" w:author="Nokia (rapporteur)" w:date="2021-12-28T12:33:00Z"/>
          <w:del w:id="306" w:author="ZTE" w:date="2022-02-09T10:30:00Z"/>
        </w:trPr>
        <w:tc>
          <w:tcPr>
            <w:tcW w:w="3686" w:type="dxa"/>
            <w:tcBorders>
              <w:bottom w:val="single" w:sz="4" w:space="0" w:color="auto"/>
            </w:tcBorders>
          </w:tcPr>
          <w:p w14:paraId="2FF4C915" w14:textId="0752BEE8" w:rsidR="00916EB6" w:rsidRPr="00C37D2B" w:rsidDel="007801B7" w:rsidRDefault="00916EB6" w:rsidP="005F1963">
            <w:pPr>
              <w:pStyle w:val="TAL"/>
              <w:rPr>
                <w:ins w:id="307" w:author="Nokia (rapporteur)" w:date="2021-12-28T12:33:00Z"/>
                <w:del w:id="308" w:author="ZTE" w:date="2022-02-09T10:30:00Z"/>
                <w:rFonts w:cs="Arial"/>
                <w:lang w:eastAsia="ja-JP"/>
              </w:rPr>
            </w:pPr>
            <w:ins w:id="309" w:author="Nokia (rapporteur)" w:date="2021-12-28T12:33:00Z">
              <w:del w:id="310" w:author="ZTE" w:date="2022-02-09T10:30:00Z">
                <w:r w:rsidRPr="00B60770" w:rsidDel="007801B7">
                  <w:rPr>
                    <w:rFonts w:cs="Arial"/>
                    <w:lang w:eastAsia="ja-JP"/>
                  </w:rPr>
                  <w:delText>maxnoofPSCellCandidate</w:delText>
                </w:r>
              </w:del>
            </w:ins>
          </w:p>
        </w:tc>
        <w:tc>
          <w:tcPr>
            <w:tcW w:w="5670" w:type="dxa"/>
            <w:tcBorders>
              <w:bottom w:val="single" w:sz="4" w:space="0" w:color="auto"/>
            </w:tcBorders>
          </w:tcPr>
          <w:p w14:paraId="5CD2F22F" w14:textId="3290CFBF" w:rsidR="00916EB6" w:rsidRPr="00C37D2B" w:rsidDel="007801B7" w:rsidRDefault="00916EB6" w:rsidP="005F1963">
            <w:pPr>
              <w:pStyle w:val="TAL"/>
              <w:rPr>
                <w:ins w:id="311" w:author="Nokia (rapporteur)" w:date="2021-12-28T12:33:00Z"/>
                <w:del w:id="312" w:author="ZTE" w:date="2022-02-09T10:30:00Z"/>
                <w:rFonts w:cs="Arial"/>
                <w:lang w:eastAsia="ja-JP"/>
              </w:rPr>
            </w:pPr>
            <w:ins w:id="313" w:author="Nokia (rapporteur)" w:date="2021-12-28T12:33:00Z">
              <w:del w:id="314" w:author="ZTE" w:date="2022-02-09T10:30:00Z">
                <w:r w:rsidDel="007801B7">
                  <w:rPr>
                    <w:rFonts w:cs="Arial"/>
                    <w:lang w:eastAsia="ja-JP"/>
                  </w:rPr>
                  <w:delText xml:space="preserve">Maximum no. of PSCells for CPAC. Value is </w:delText>
                </w:r>
                <w:r w:rsidRPr="00B60770" w:rsidDel="007801B7">
                  <w:rPr>
                    <w:rFonts w:cs="Arial"/>
                    <w:highlight w:val="yellow"/>
                    <w:lang w:eastAsia="ja-JP"/>
                  </w:rPr>
                  <w:delText>FFS</w:delText>
                </w:r>
                <w:r w:rsidDel="007801B7">
                  <w:rPr>
                    <w:rFonts w:cs="Arial"/>
                    <w:lang w:eastAsia="ja-JP"/>
                  </w:rPr>
                  <w:delText>.</w:delText>
                </w:r>
              </w:del>
            </w:ins>
          </w:p>
        </w:tc>
      </w:tr>
    </w:tbl>
    <w:p w14:paraId="143AB9C6" w14:textId="77777777" w:rsidR="00916EB6" w:rsidRPr="00C37D2B" w:rsidRDefault="00916EB6" w:rsidP="00916EB6"/>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6EB6" w:rsidRPr="00C37D2B" w14:paraId="441772ED" w14:textId="77777777" w:rsidTr="005F1963">
        <w:trPr>
          <w:jc w:val="center"/>
        </w:trPr>
        <w:tc>
          <w:tcPr>
            <w:tcW w:w="3686" w:type="dxa"/>
          </w:tcPr>
          <w:p w14:paraId="2BF5A078" w14:textId="77777777" w:rsidR="00916EB6" w:rsidRPr="00C37D2B" w:rsidRDefault="00916EB6" w:rsidP="005F1963">
            <w:pPr>
              <w:pStyle w:val="TAH"/>
              <w:rPr>
                <w:rFonts w:cs="Arial"/>
                <w:lang w:eastAsia="ja-JP"/>
              </w:rPr>
            </w:pPr>
            <w:r w:rsidRPr="00C37D2B">
              <w:rPr>
                <w:rFonts w:cs="Arial"/>
                <w:lang w:eastAsia="ja-JP"/>
              </w:rPr>
              <w:t>Condition</w:t>
            </w:r>
          </w:p>
        </w:tc>
        <w:tc>
          <w:tcPr>
            <w:tcW w:w="5670" w:type="dxa"/>
          </w:tcPr>
          <w:p w14:paraId="0919F6A3" w14:textId="77777777" w:rsidR="00916EB6" w:rsidRPr="00C37D2B" w:rsidRDefault="00916EB6" w:rsidP="005F1963">
            <w:pPr>
              <w:pStyle w:val="TAH"/>
              <w:rPr>
                <w:rFonts w:cs="Arial"/>
                <w:lang w:eastAsia="ja-JP"/>
              </w:rPr>
            </w:pPr>
            <w:r w:rsidRPr="00C37D2B">
              <w:rPr>
                <w:rFonts w:cs="Arial"/>
                <w:lang w:eastAsia="ja-JP"/>
              </w:rPr>
              <w:t>Explanation</w:t>
            </w:r>
          </w:p>
        </w:tc>
      </w:tr>
      <w:tr w:rsidR="00916EB6" w:rsidRPr="00C37D2B" w14:paraId="37B2CD39" w14:textId="77777777" w:rsidTr="005F1963">
        <w:trPr>
          <w:jc w:val="center"/>
        </w:trPr>
        <w:tc>
          <w:tcPr>
            <w:tcW w:w="3686" w:type="dxa"/>
          </w:tcPr>
          <w:p w14:paraId="52A0D247" w14:textId="77777777" w:rsidR="00916EB6" w:rsidRPr="00C37D2B" w:rsidRDefault="00916EB6" w:rsidP="005F1963">
            <w:pPr>
              <w:pStyle w:val="TAL"/>
              <w:tabs>
                <w:tab w:val="right" w:pos="3470"/>
              </w:tabs>
              <w:rPr>
                <w:rFonts w:cs="Arial"/>
                <w:lang w:eastAsia="zh-CN"/>
              </w:rPr>
            </w:pPr>
            <w:r w:rsidRPr="00C37D2B">
              <w:rPr>
                <w:rFonts w:cs="Arial"/>
                <w:lang w:eastAsia="zh-CN"/>
              </w:rPr>
              <w:t>ifMCGpresent</w:t>
            </w:r>
          </w:p>
        </w:tc>
        <w:tc>
          <w:tcPr>
            <w:tcW w:w="5670" w:type="dxa"/>
          </w:tcPr>
          <w:p w14:paraId="7EAFC202" w14:textId="77777777" w:rsidR="00916EB6" w:rsidRPr="00C37D2B" w:rsidRDefault="00916EB6" w:rsidP="005F1963">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16EB6" w:rsidRPr="00C37D2B" w14:paraId="398FC92C" w14:textId="77777777" w:rsidTr="005F1963">
        <w:trPr>
          <w:jc w:val="center"/>
        </w:trPr>
        <w:tc>
          <w:tcPr>
            <w:tcW w:w="3686" w:type="dxa"/>
          </w:tcPr>
          <w:p w14:paraId="6177DF58" w14:textId="77777777" w:rsidR="00916EB6" w:rsidRPr="00C37D2B" w:rsidRDefault="00916EB6" w:rsidP="005F1963">
            <w:pPr>
              <w:pStyle w:val="TAL"/>
              <w:tabs>
                <w:tab w:val="right" w:pos="3470"/>
              </w:tabs>
              <w:rPr>
                <w:rFonts w:cs="Arial"/>
                <w:lang w:eastAsia="zh-CN"/>
              </w:rPr>
            </w:pPr>
            <w:r w:rsidRPr="00C37D2B">
              <w:rPr>
                <w:rFonts w:cs="Arial"/>
                <w:lang w:eastAsia="zh-CN"/>
              </w:rPr>
              <w:t>ifMCGandSCGpresent</w:t>
            </w:r>
          </w:p>
        </w:tc>
        <w:tc>
          <w:tcPr>
            <w:tcW w:w="5670" w:type="dxa"/>
          </w:tcPr>
          <w:p w14:paraId="4EC0126D" w14:textId="77777777" w:rsidR="00916EB6" w:rsidRPr="00C37D2B" w:rsidRDefault="00916EB6" w:rsidP="005F1963">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16EB6" w:rsidRPr="00C37D2B" w14:paraId="0AC5255F" w14:textId="77777777" w:rsidTr="005F1963">
        <w:trPr>
          <w:jc w:val="center"/>
        </w:trPr>
        <w:tc>
          <w:tcPr>
            <w:tcW w:w="3686" w:type="dxa"/>
          </w:tcPr>
          <w:p w14:paraId="5C257433" w14:textId="77777777" w:rsidR="00916EB6" w:rsidRPr="00C37D2B" w:rsidRDefault="00916EB6" w:rsidP="005F1963">
            <w:pPr>
              <w:pStyle w:val="TAL"/>
              <w:tabs>
                <w:tab w:val="right" w:pos="3470"/>
              </w:tabs>
              <w:rPr>
                <w:rFonts w:cs="Arial"/>
                <w:lang w:eastAsia="zh-CN"/>
              </w:rPr>
            </w:pPr>
            <w:r w:rsidRPr="00C37D2B">
              <w:rPr>
                <w:lang w:eastAsia="zh-CN"/>
              </w:rPr>
              <w:t>C-ifMCGandSCGpresent_GBRpresent</w:t>
            </w:r>
          </w:p>
        </w:tc>
        <w:tc>
          <w:tcPr>
            <w:tcW w:w="5670" w:type="dxa"/>
          </w:tcPr>
          <w:p w14:paraId="23E7B2DA" w14:textId="77777777" w:rsidR="00916EB6" w:rsidRPr="00C37D2B" w:rsidRDefault="00916EB6" w:rsidP="005F1963">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1"/>
    </w:tbl>
    <w:p w14:paraId="27CA1F7C" w14:textId="77777777" w:rsidR="002D5398" w:rsidRDefault="002D5398">
      <w:pPr>
        <w:rPr>
          <w:b/>
          <w:color w:val="0070C0"/>
          <w:sz w:val="22"/>
          <w:szCs w:val="22"/>
        </w:rPr>
      </w:pPr>
    </w:p>
    <w:p w14:paraId="1E6A5DE0" w14:textId="41234A85" w:rsidR="00C2777B" w:rsidRDefault="001E48F0">
      <w:pPr>
        <w:rPr>
          <w:b/>
          <w:color w:val="0070C0"/>
          <w:sz w:val="22"/>
          <w:szCs w:val="22"/>
        </w:rPr>
      </w:pPr>
      <w:r>
        <w:rPr>
          <w:b/>
          <w:color w:val="0070C0"/>
          <w:sz w:val="22"/>
          <w:szCs w:val="22"/>
        </w:rPr>
        <w:t>------------------------------------------------E</w:t>
      </w:r>
      <w:r>
        <w:rPr>
          <w:rFonts w:hint="eastAsia"/>
          <w:b/>
          <w:color w:val="0070C0"/>
          <w:sz w:val="22"/>
          <w:szCs w:val="22"/>
          <w:lang w:eastAsia="zh-CN"/>
        </w:rPr>
        <w:t>nd</w:t>
      </w:r>
      <w:r>
        <w:rPr>
          <w:b/>
          <w:color w:val="0070C0"/>
          <w:sz w:val="22"/>
          <w:szCs w:val="22"/>
          <w:lang w:eastAsia="zh-CN"/>
        </w:rPr>
        <w:t xml:space="preserve"> of</w:t>
      </w:r>
      <w:r w:rsidR="00736CEB">
        <w:rPr>
          <w:b/>
          <w:color w:val="0070C0"/>
          <w:sz w:val="22"/>
          <w:szCs w:val="22"/>
          <w:lang w:eastAsia="zh-CN"/>
        </w:rPr>
        <w:t xml:space="preserve"> the</w:t>
      </w:r>
      <w:r>
        <w:rPr>
          <w:b/>
          <w:color w:val="0070C0"/>
          <w:sz w:val="22"/>
          <w:szCs w:val="22"/>
        </w:rPr>
        <w:t xml:space="preserve"> change--------------------------------------------------</w:t>
      </w:r>
    </w:p>
    <w:p w14:paraId="2CAAD07C" w14:textId="77777777" w:rsidR="00000894" w:rsidRPr="00000894" w:rsidRDefault="00000894">
      <w:pPr>
        <w:rPr>
          <w:b/>
          <w:color w:val="0070C0"/>
          <w:sz w:val="22"/>
          <w:szCs w:val="22"/>
        </w:rPr>
      </w:pPr>
    </w:p>
    <w:sectPr w:rsidR="00000894" w:rsidRPr="00000894" w:rsidSect="00487091">
      <w:headerReference w:type="default" r:id="rId13"/>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B8314" w14:textId="77777777" w:rsidR="00EE18FE" w:rsidRDefault="00EE18FE" w:rsidP="008615B4">
      <w:pPr>
        <w:spacing w:after="0"/>
      </w:pPr>
      <w:r>
        <w:separator/>
      </w:r>
    </w:p>
  </w:endnote>
  <w:endnote w:type="continuationSeparator" w:id="0">
    <w:p w14:paraId="5DB21849" w14:textId="77777777" w:rsidR="00EE18FE" w:rsidRDefault="00EE18F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FEAF6" w14:textId="77777777" w:rsidR="00EE18FE" w:rsidRDefault="00EE18FE" w:rsidP="008615B4">
      <w:pPr>
        <w:spacing w:after="0"/>
      </w:pPr>
      <w:r>
        <w:separator/>
      </w:r>
    </w:p>
  </w:footnote>
  <w:footnote w:type="continuationSeparator" w:id="0">
    <w:p w14:paraId="25914F44" w14:textId="77777777" w:rsidR="00EE18FE" w:rsidRDefault="00EE18FE"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F1963" w:rsidRDefault="005F196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E00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062434F2"/>
    <w:multiLevelType w:val="multilevel"/>
    <w:tmpl w:val="D0D069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1075FB0"/>
    <w:multiLevelType w:val="multilevel"/>
    <w:tmpl w:val="3F38D58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nsid w:val="318C03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49714F0"/>
    <w:multiLevelType w:val="multilevel"/>
    <w:tmpl w:val="DD521B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EEC279D"/>
    <w:multiLevelType w:val="multilevel"/>
    <w:tmpl w:val="F74A53D2"/>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32"/>
  </w:num>
  <w:num w:numId="2">
    <w:abstractNumId w:val="29"/>
  </w:num>
  <w:num w:numId="3">
    <w:abstractNumId w:val="23"/>
  </w:num>
  <w:num w:numId="4">
    <w:abstractNumId w:val="19"/>
  </w:num>
  <w:num w:numId="5">
    <w:abstractNumId w:val="22"/>
  </w:num>
  <w:num w:numId="6">
    <w:abstractNumId w:val="27"/>
  </w:num>
  <w:num w:numId="7">
    <w:abstractNumId w:val="24"/>
  </w:num>
  <w:num w:numId="8">
    <w:abstractNumId w:val="39"/>
  </w:num>
  <w:num w:numId="9">
    <w:abstractNumId w:val="42"/>
  </w:num>
  <w:num w:numId="10">
    <w:abstractNumId w:val="33"/>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6"/>
  </w:num>
  <w:num w:numId="19">
    <w:abstractNumId w:val="17"/>
  </w:num>
  <w:num w:numId="20">
    <w:abstractNumId w:val="36"/>
  </w:num>
  <w:num w:numId="21">
    <w:abstractNumId w:val="14"/>
  </w:num>
  <w:num w:numId="22">
    <w:abstractNumId w:val="0"/>
  </w:num>
  <w:num w:numId="23">
    <w:abstractNumId w:val="26"/>
  </w:num>
  <w:num w:numId="24">
    <w:abstractNumId w:val="31"/>
  </w:num>
  <w:num w:numId="25">
    <w:abstractNumId w:val="2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5"/>
  </w:num>
  <w:num w:numId="39">
    <w:abstractNumId w:val="13"/>
  </w:num>
  <w:num w:numId="40">
    <w:abstractNumId w:val="40"/>
  </w:num>
  <w:num w:numId="41">
    <w:abstractNumId w:val="18"/>
  </w:num>
  <w:num w:numId="42">
    <w:abstractNumId w:val="8"/>
  </w:num>
  <w:num w:numId="43">
    <w:abstractNumId w:val="37"/>
  </w:num>
  <w:num w:numId="44">
    <w:abstractNumId w:val="20"/>
  </w:num>
  <w:num w:numId="45">
    <w:abstractNumId w:val="30"/>
  </w:num>
  <w:num w:numId="46">
    <w:abstractNumId w:val="4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3-221369">
    <w15:presenceInfo w15:providerId="None" w15:userId="R3-221369"/>
  </w15:person>
  <w15:person w15:author="Ericsson">
    <w15:presenceInfo w15:providerId="None" w15:userId="Ericsson"/>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12937"/>
    <w:rsid w:val="00014797"/>
    <w:rsid w:val="000153CB"/>
    <w:rsid w:val="000169C5"/>
    <w:rsid w:val="000179E9"/>
    <w:rsid w:val="00017FD2"/>
    <w:rsid w:val="00020B52"/>
    <w:rsid w:val="000211F4"/>
    <w:rsid w:val="000222C7"/>
    <w:rsid w:val="000228DF"/>
    <w:rsid w:val="00022E4A"/>
    <w:rsid w:val="00024B29"/>
    <w:rsid w:val="00025344"/>
    <w:rsid w:val="00025E31"/>
    <w:rsid w:val="000264FC"/>
    <w:rsid w:val="00031569"/>
    <w:rsid w:val="00031DE0"/>
    <w:rsid w:val="000348A1"/>
    <w:rsid w:val="00043549"/>
    <w:rsid w:val="00043697"/>
    <w:rsid w:val="00043776"/>
    <w:rsid w:val="0004471E"/>
    <w:rsid w:val="00046742"/>
    <w:rsid w:val="0005115F"/>
    <w:rsid w:val="000519AF"/>
    <w:rsid w:val="00051EC8"/>
    <w:rsid w:val="0005321C"/>
    <w:rsid w:val="00055EA8"/>
    <w:rsid w:val="0005749B"/>
    <w:rsid w:val="000601C9"/>
    <w:rsid w:val="0006030F"/>
    <w:rsid w:val="00061D36"/>
    <w:rsid w:val="0006392F"/>
    <w:rsid w:val="0006441D"/>
    <w:rsid w:val="00070BBF"/>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B24"/>
    <w:rsid w:val="000D3609"/>
    <w:rsid w:val="000D4210"/>
    <w:rsid w:val="000D6BFB"/>
    <w:rsid w:val="000D7CF2"/>
    <w:rsid w:val="000E0A01"/>
    <w:rsid w:val="000E15D7"/>
    <w:rsid w:val="000E3E34"/>
    <w:rsid w:val="000E685E"/>
    <w:rsid w:val="000E72D2"/>
    <w:rsid w:val="000F24DD"/>
    <w:rsid w:val="000F4B37"/>
    <w:rsid w:val="001003F2"/>
    <w:rsid w:val="00103851"/>
    <w:rsid w:val="00112036"/>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2F87"/>
    <w:rsid w:val="001637FC"/>
    <w:rsid w:val="0017159E"/>
    <w:rsid w:val="00173D5A"/>
    <w:rsid w:val="001778C9"/>
    <w:rsid w:val="00177B23"/>
    <w:rsid w:val="00177C08"/>
    <w:rsid w:val="00180367"/>
    <w:rsid w:val="001879FA"/>
    <w:rsid w:val="00190773"/>
    <w:rsid w:val="00191EFC"/>
    <w:rsid w:val="00192C46"/>
    <w:rsid w:val="00193D6E"/>
    <w:rsid w:val="001943E4"/>
    <w:rsid w:val="00195079"/>
    <w:rsid w:val="0019565C"/>
    <w:rsid w:val="00196611"/>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C79B4"/>
    <w:rsid w:val="001D0C14"/>
    <w:rsid w:val="001D5AC6"/>
    <w:rsid w:val="001E0205"/>
    <w:rsid w:val="001E22A0"/>
    <w:rsid w:val="001E2A0F"/>
    <w:rsid w:val="001E400E"/>
    <w:rsid w:val="001E41F3"/>
    <w:rsid w:val="001E48F0"/>
    <w:rsid w:val="001E796B"/>
    <w:rsid w:val="001F5A53"/>
    <w:rsid w:val="001F5AEE"/>
    <w:rsid w:val="001F707A"/>
    <w:rsid w:val="001F7B5E"/>
    <w:rsid w:val="002013EC"/>
    <w:rsid w:val="00201B2A"/>
    <w:rsid w:val="0020511C"/>
    <w:rsid w:val="00210367"/>
    <w:rsid w:val="00210B66"/>
    <w:rsid w:val="00211C97"/>
    <w:rsid w:val="00211E52"/>
    <w:rsid w:val="00213674"/>
    <w:rsid w:val="00213AB3"/>
    <w:rsid w:val="00213CB3"/>
    <w:rsid w:val="00213DB7"/>
    <w:rsid w:val="00214531"/>
    <w:rsid w:val="00216E34"/>
    <w:rsid w:val="002172C5"/>
    <w:rsid w:val="0021732D"/>
    <w:rsid w:val="00222414"/>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36A8"/>
    <w:rsid w:val="00284FEB"/>
    <w:rsid w:val="002860C4"/>
    <w:rsid w:val="0028624D"/>
    <w:rsid w:val="00286E5A"/>
    <w:rsid w:val="0028709E"/>
    <w:rsid w:val="002877DB"/>
    <w:rsid w:val="00290040"/>
    <w:rsid w:val="00290DA6"/>
    <w:rsid w:val="00291469"/>
    <w:rsid w:val="0029403D"/>
    <w:rsid w:val="00296749"/>
    <w:rsid w:val="00296A03"/>
    <w:rsid w:val="00297EC7"/>
    <w:rsid w:val="002A09B3"/>
    <w:rsid w:val="002A2109"/>
    <w:rsid w:val="002A2316"/>
    <w:rsid w:val="002A2FDE"/>
    <w:rsid w:val="002A3435"/>
    <w:rsid w:val="002A405A"/>
    <w:rsid w:val="002A4108"/>
    <w:rsid w:val="002A514E"/>
    <w:rsid w:val="002A5AE9"/>
    <w:rsid w:val="002A75B5"/>
    <w:rsid w:val="002B1342"/>
    <w:rsid w:val="002B191B"/>
    <w:rsid w:val="002B307A"/>
    <w:rsid w:val="002B32B9"/>
    <w:rsid w:val="002B3AB5"/>
    <w:rsid w:val="002B51BC"/>
    <w:rsid w:val="002B5741"/>
    <w:rsid w:val="002B5EAC"/>
    <w:rsid w:val="002B7748"/>
    <w:rsid w:val="002C2AB8"/>
    <w:rsid w:val="002C2C82"/>
    <w:rsid w:val="002C3B56"/>
    <w:rsid w:val="002C66F8"/>
    <w:rsid w:val="002C7387"/>
    <w:rsid w:val="002D02A2"/>
    <w:rsid w:val="002D08FC"/>
    <w:rsid w:val="002D4E57"/>
    <w:rsid w:val="002D4EDE"/>
    <w:rsid w:val="002D5398"/>
    <w:rsid w:val="002E0E18"/>
    <w:rsid w:val="002E166B"/>
    <w:rsid w:val="002E1CDB"/>
    <w:rsid w:val="002E1DEE"/>
    <w:rsid w:val="002E23A2"/>
    <w:rsid w:val="002E3E65"/>
    <w:rsid w:val="002E4902"/>
    <w:rsid w:val="002E53CA"/>
    <w:rsid w:val="002E5596"/>
    <w:rsid w:val="002E5977"/>
    <w:rsid w:val="002E697D"/>
    <w:rsid w:val="002E77EF"/>
    <w:rsid w:val="002E79C8"/>
    <w:rsid w:val="002F2AA2"/>
    <w:rsid w:val="002F2D27"/>
    <w:rsid w:val="002F337F"/>
    <w:rsid w:val="002F4CF0"/>
    <w:rsid w:val="002F6055"/>
    <w:rsid w:val="002F67AE"/>
    <w:rsid w:val="002F75EB"/>
    <w:rsid w:val="002F79A7"/>
    <w:rsid w:val="0030105E"/>
    <w:rsid w:val="0030169B"/>
    <w:rsid w:val="00301B89"/>
    <w:rsid w:val="00302E9B"/>
    <w:rsid w:val="00303C5C"/>
    <w:rsid w:val="0030513C"/>
    <w:rsid w:val="00305409"/>
    <w:rsid w:val="003054FE"/>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D73"/>
    <w:rsid w:val="00325E59"/>
    <w:rsid w:val="00326224"/>
    <w:rsid w:val="00326378"/>
    <w:rsid w:val="0032687A"/>
    <w:rsid w:val="00326DBF"/>
    <w:rsid w:val="00326E42"/>
    <w:rsid w:val="003271BE"/>
    <w:rsid w:val="00327DD2"/>
    <w:rsid w:val="00330081"/>
    <w:rsid w:val="00330C26"/>
    <w:rsid w:val="00335F2B"/>
    <w:rsid w:val="00337CA4"/>
    <w:rsid w:val="00337FB3"/>
    <w:rsid w:val="00343D08"/>
    <w:rsid w:val="00343E28"/>
    <w:rsid w:val="00344A3A"/>
    <w:rsid w:val="003454DD"/>
    <w:rsid w:val="00345A30"/>
    <w:rsid w:val="00346D9F"/>
    <w:rsid w:val="00347125"/>
    <w:rsid w:val="003476DB"/>
    <w:rsid w:val="00350D42"/>
    <w:rsid w:val="0035260F"/>
    <w:rsid w:val="0035299F"/>
    <w:rsid w:val="00354081"/>
    <w:rsid w:val="00354220"/>
    <w:rsid w:val="00360393"/>
    <w:rsid w:val="003607BA"/>
    <w:rsid w:val="003609EF"/>
    <w:rsid w:val="0036231A"/>
    <w:rsid w:val="00363545"/>
    <w:rsid w:val="003651F8"/>
    <w:rsid w:val="003663E8"/>
    <w:rsid w:val="00366943"/>
    <w:rsid w:val="0037089D"/>
    <w:rsid w:val="0037108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971CF"/>
    <w:rsid w:val="00397DAE"/>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3D39"/>
    <w:rsid w:val="003F520B"/>
    <w:rsid w:val="003F5ACF"/>
    <w:rsid w:val="00400FF3"/>
    <w:rsid w:val="0040227A"/>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3186"/>
    <w:rsid w:val="00424053"/>
    <w:rsid w:val="004242F1"/>
    <w:rsid w:val="00425D32"/>
    <w:rsid w:val="0042770C"/>
    <w:rsid w:val="004304A9"/>
    <w:rsid w:val="004328D3"/>
    <w:rsid w:val="00434CC7"/>
    <w:rsid w:val="00440F2D"/>
    <w:rsid w:val="004451AF"/>
    <w:rsid w:val="00452DBD"/>
    <w:rsid w:val="00453A11"/>
    <w:rsid w:val="00453F5D"/>
    <w:rsid w:val="00454ABE"/>
    <w:rsid w:val="00456B9D"/>
    <w:rsid w:val="004601C7"/>
    <w:rsid w:val="00460C9D"/>
    <w:rsid w:val="00461764"/>
    <w:rsid w:val="00462FB4"/>
    <w:rsid w:val="00464183"/>
    <w:rsid w:val="004657C1"/>
    <w:rsid w:val="004714A6"/>
    <w:rsid w:val="00476091"/>
    <w:rsid w:val="004764DC"/>
    <w:rsid w:val="0047712B"/>
    <w:rsid w:val="004778F9"/>
    <w:rsid w:val="0048343B"/>
    <w:rsid w:val="004855A9"/>
    <w:rsid w:val="00485DE6"/>
    <w:rsid w:val="00487091"/>
    <w:rsid w:val="00487B63"/>
    <w:rsid w:val="00494633"/>
    <w:rsid w:val="00495D8F"/>
    <w:rsid w:val="004971FF"/>
    <w:rsid w:val="004A0028"/>
    <w:rsid w:val="004A14F9"/>
    <w:rsid w:val="004A3760"/>
    <w:rsid w:val="004A3E16"/>
    <w:rsid w:val="004A6BBD"/>
    <w:rsid w:val="004A710E"/>
    <w:rsid w:val="004B61BE"/>
    <w:rsid w:val="004B6951"/>
    <w:rsid w:val="004B7487"/>
    <w:rsid w:val="004B7560"/>
    <w:rsid w:val="004B75B7"/>
    <w:rsid w:val="004B79B4"/>
    <w:rsid w:val="004C0782"/>
    <w:rsid w:val="004C2450"/>
    <w:rsid w:val="004D1AC4"/>
    <w:rsid w:val="004D27AF"/>
    <w:rsid w:val="004D4085"/>
    <w:rsid w:val="004D51D8"/>
    <w:rsid w:val="004D7C07"/>
    <w:rsid w:val="004E22F9"/>
    <w:rsid w:val="004E2307"/>
    <w:rsid w:val="004E241D"/>
    <w:rsid w:val="004E65DD"/>
    <w:rsid w:val="004E6FF5"/>
    <w:rsid w:val="004F2146"/>
    <w:rsid w:val="004F364A"/>
    <w:rsid w:val="004F3721"/>
    <w:rsid w:val="004F4BD3"/>
    <w:rsid w:val="004F5A04"/>
    <w:rsid w:val="00500551"/>
    <w:rsid w:val="005010C5"/>
    <w:rsid w:val="005014A7"/>
    <w:rsid w:val="0050278A"/>
    <w:rsid w:val="00505918"/>
    <w:rsid w:val="00507441"/>
    <w:rsid w:val="005075F6"/>
    <w:rsid w:val="0051041F"/>
    <w:rsid w:val="00510FE8"/>
    <w:rsid w:val="00511711"/>
    <w:rsid w:val="00511CCB"/>
    <w:rsid w:val="0051534C"/>
    <w:rsid w:val="0051580D"/>
    <w:rsid w:val="005211CF"/>
    <w:rsid w:val="00521EBA"/>
    <w:rsid w:val="005231FA"/>
    <w:rsid w:val="0052325C"/>
    <w:rsid w:val="00523569"/>
    <w:rsid w:val="00524DA4"/>
    <w:rsid w:val="005255A0"/>
    <w:rsid w:val="005269EC"/>
    <w:rsid w:val="00527F3E"/>
    <w:rsid w:val="00530E9E"/>
    <w:rsid w:val="00532802"/>
    <w:rsid w:val="00533EAC"/>
    <w:rsid w:val="00534A17"/>
    <w:rsid w:val="00534B5C"/>
    <w:rsid w:val="00537991"/>
    <w:rsid w:val="0054019D"/>
    <w:rsid w:val="00542CA4"/>
    <w:rsid w:val="0054344E"/>
    <w:rsid w:val="0054405E"/>
    <w:rsid w:val="00546061"/>
    <w:rsid w:val="00546515"/>
    <w:rsid w:val="00547111"/>
    <w:rsid w:val="0054724E"/>
    <w:rsid w:val="00552CC2"/>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77AB7"/>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4F73"/>
    <w:rsid w:val="005B6196"/>
    <w:rsid w:val="005B66AD"/>
    <w:rsid w:val="005B75BE"/>
    <w:rsid w:val="005C10DC"/>
    <w:rsid w:val="005C340F"/>
    <w:rsid w:val="005C37A0"/>
    <w:rsid w:val="005C4996"/>
    <w:rsid w:val="005C4E47"/>
    <w:rsid w:val="005C651E"/>
    <w:rsid w:val="005C65AC"/>
    <w:rsid w:val="005C6950"/>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21B9"/>
    <w:rsid w:val="005E2A98"/>
    <w:rsid w:val="005E2C44"/>
    <w:rsid w:val="005E2DDB"/>
    <w:rsid w:val="005E2EA1"/>
    <w:rsid w:val="005E3371"/>
    <w:rsid w:val="005E39FF"/>
    <w:rsid w:val="005E3FF4"/>
    <w:rsid w:val="005E5613"/>
    <w:rsid w:val="005F1963"/>
    <w:rsid w:val="005F1FD0"/>
    <w:rsid w:val="005F29C3"/>
    <w:rsid w:val="005F3497"/>
    <w:rsid w:val="005F393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30B93"/>
    <w:rsid w:val="006319E7"/>
    <w:rsid w:val="00631DAF"/>
    <w:rsid w:val="00632804"/>
    <w:rsid w:val="006337A6"/>
    <w:rsid w:val="00633E53"/>
    <w:rsid w:val="006415DC"/>
    <w:rsid w:val="00643A1C"/>
    <w:rsid w:val="00643AAD"/>
    <w:rsid w:val="00644E01"/>
    <w:rsid w:val="0064577C"/>
    <w:rsid w:val="00646040"/>
    <w:rsid w:val="00646D35"/>
    <w:rsid w:val="006470AF"/>
    <w:rsid w:val="006475DA"/>
    <w:rsid w:val="0064782C"/>
    <w:rsid w:val="00647D4F"/>
    <w:rsid w:val="006504D6"/>
    <w:rsid w:val="00650E76"/>
    <w:rsid w:val="00652E02"/>
    <w:rsid w:val="006534D9"/>
    <w:rsid w:val="00653AFC"/>
    <w:rsid w:val="00655440"/>
    <w:rsid w:val="00657185"/>
    <w:rsid w:val="00660974"/>
    <w:rsid w:val="00662004"/>
    <w:rsid w:val="00662E47"/>
    <w:rsid w:val="0066433D"/>
    <w:rsid w:val="00665EE3"/>
    <w:rsid w:val="006666E0"/>
    <w:rsid w:val="00667535"/>
    <w:rsid w:val="00671000"/>
    <w:rsid w:val="00672395"/>
    <w:rsid w:val="00675AE6"/>
    <w:rsid w:val="006838AB"/>
    <w:rsid w:val="00683C77"/>
    <w:rsid w:val="00684AFA"/>
    <w:rsid w:val="00687319"/>
    <w:rsid w:val="00690F0F"/>
    <w:rsid w:val="00691BB3"/>
    <w:rsid w:val="00694A15"/>
    <w:rsid w:val="00695808"/>
    <w:rsid w:val="00695F1C"/>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21F"/>
    <w:rsid w:val="006D2B5F"/>
    <w:rsid w:val="006D352C"/>
    <w:rsid w:val="006D4B58"/>
    <w:rsid w:val="006D6858"/>
    <w:rsid w:val="006D6FA7"/>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1CBC"/>
    <w:rsid w:val="007226E8"/>
    <w:rsid w:val="00723CCF"/>
    <w:rsid w:val="00726FEA"/>
    <w:rsid w:val="0072733B"/>
    <w:rsid w:val="00731FB4"/>
    <w:rsid w:val="00732DA4"/>
    <w:rsid w:val="007367C4"/>
    <w:rsid w:val="007368A5"/>
    <w:rsid w:val="00736905"/>
    <w:rsid w:val="00736CEB"/>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636CE"/>
    <w:rsid w:val="00770F5F"/>
    <w:rsid w:val="00773377"/>
    <w:rsid w:val="00774418"/>
    <w:rsid w:val="007749B5"/>
    <w:rsid w:val="00774A91"/>
    <w:rsid w:val="00774BBD"/>
    <w:rsid w:val="0077573A"/>
    <w:rsid w:val="00775AE4"/>
    <w:rsid w:val="00776293"/>
    <w:rsid w:val="00776685"/>
    <w:rsid w:val="007801B7"/>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77"/>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30B9E"/>
    <w:rsid w:val="00835200"/>
    <w:rsid w:val="00836454"/>
    <w:rsid w:val="00836BE7"/>
    <w:rsid w:val="008378AA"/>
    <w:rsid w:val="008378B4"/>
    <w:rsid w:val="00837C46"/>
    <w:rsid w:val="008404B7"/>
    <w:rsid w:val="0084066A"/>
    <w:rsid w:val="00842B7E"/>
    <w:rsid w:val="0084424D"/>
    <w:rsid w:val="008451DF"/>
    <w:rsid w:val="00847900"/>
    <w:rsid w:val="00850178"/>
    <w:rsid w:val="008546B5"/>
    <w:rsid w:val="008547DB"/>
    <w:rsid w:val="008550D7"/>
    <w:rsid w:val="008570F8"/>
    <w:rsid w:val="008578AE"/>
    <w:rsid w:val="00860373"/>
    <w:rsid w:val="008615B4"/>
    <w:rsid w:val="0086186D"/>
    <w:rsid w:val="008626E7"/>
    <w:rsid w:val="008628AA"/>
    <w:rsid w:val="00862EE5"/>
    <w:rsid w:val="0086513B"/>
    <w:rsid w:val="00866E53"/>
    <w:rsid w:val="00870EE7"/>
    <w:rsid w:val="008714B2"/>
    <w:rsid w:val="00871D3F"/>
    <w:rsid w:val="008721E0"/>
    <w:rsid w:val="008726E4"/>
    <w:rsid w:val="008728F6"/>
    <w:rsid w:val="00872C6C"/>
    <w:rsid w:val="008740F2"/>
    <w:rsid w:val="00881013"/>
    <w:rsid w:val="008813B8"/>
    <w:rsid w:val="00881755"/>
    <w:rsid w:val="008826D8"/>
    <w:rsid w:val="00883D3A"/>
    <w:rsid w:val="00885607"/>
    <w:rsid w:val="00885DC6"/>
    <w:rsid w:val="008863B9"/>
    <w:rsid w:val="00896537"/>
    <w:rsid w:val="008A1653"/>
    <w:rsid w:val="008A194E"/>
    <w:rsid w:val="008A45A6"/>
    <w:rsid w:val="008A48AF"/>
    <w:rsid w:val="008A5A5E"/>
    <w:rsid w:val="008A7988"/>
    <w:rsid w:val="008B32AD"/>
    <w:rsid w:val="008B6E4D"/>
    <w:rsid w:val="008C5611"/>
    <w:rsid w:val="008C60FD"/>
    <w:rsid w:val="008C7579"/>
    <w:rsid w:val="008D0730"/>
    <w:rsid w:val="008D2E70"/>
    <w:rsid w:val="008D3157"/>
    <w:rsid w:val="008E1FE7"/>
    <w:rsid w:val="008E2F51"/>
    <w:rsid w:val="008F130A"/>
    <w:rsid w:val="008F1A6C"/>
    <w:rsid w:val="008F20AF"/>
    <w:rsid w:val="008F2A50"/>
    <w:rsid w:val="008F686C"/>
    <w:rsid w:val="008F6D6F"/>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6EB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271"/>
    <w:rsid w:val="00942BEC"/>
    <w:rsid w:val="00947C57"/>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CAE"/>
    <w:rsid w:val="009850BE"/>
    <w:rsid w:val="00987D9C"/>
    <w:rsid w:val="00990516"/>
    <w:rsid w:val="00991B88"/>
    <w:rsid w:val="00994BC3"/>
    <w:rsid w:val="00995508"/>
    <w:rsid w:val="009957BA"/>
    <w:rsid w:val="00997004"/>
    <w:rsid w:val="00997F2D"/>
    <w:rsid w:val="009A0D30"/>
    <w:rsid w:val="009A1122"/>
    <w:rsid w:val="009A304D"/>
    <w:rsid w:val="009A422A"/>
    <w:rsid w:val="009A4EA6"/>
    <w:rsid w:val="009A5753"/>
    <w:rsid w:val="009A579D"/>
    <w:rsid w:val="009A75D8"/>
    <w:rsid w:val="009B0207"/>
    <w:rsid w:val="009B18AD"/>
    <w:rsid w:val="009B285F"/>
    <w:rsid w:val="009B2D0B"/>
    <w:rsid w:val="009B6C28"/>
    <w:rsid w:val="009B7781"/>
    <w:rsid w:val="009C01EC"/>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59A4"/>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55E"/>
    <w:rsid w:val="00A01F9C"/>
    <w:rsid w:val="00A0452D"/>
    <w:rsid w:val="00A06BCA"/>
    <w:rsid w:val="00A074B2"/>
    <w:rsid w:val="00A0779E"/>
    <w:rsid w:val="00A0786E"/>
    <w:rsid w:val="00A079D4"/>
    <w:rsid w:val="00A07CBC"/>
    <w:rsid w:val="00A07EA4"/>
    <w:rsid w:val="00A10B2A"/>
    <w:rsid w:val="00A121F0"/>
    <w:rsid w:val="00A1269A"/>
    <w:rsid w:val="00A12D7E"/>
    <w:rsid w:val="00A13421"/>
    <w:rsid w:val="00A149F9"/>
    <w:rsid w:val="00A170EC"/>
    <w:rsid w:val="00A240E1"/>
    <w:rsid w:val="00A246B6"/>
    <w:rsid w:val="00A25858"/>
    <w:rsid w:val="00A26536"/>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1CD"/>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029"/>
    <w:rsid w:val="00AB4E7E"/>
    <w:rsid w:val="00AC2A48"/>
    <w:rsid w:val="00AC35C7"/>
    <w:rsid w:val="00AC4308"/>
    <w:rsid w:val="00AC4567"/>
    <w:rsid w:val="00AC5820"/>
    <w:rsid w:val="00AC62BB"/>
    <w:rsid w:val="00AC6A9C"/>
    <w:rsid w:val="00AD0061"/>
    <w:rsid w:val="00AD0165"/>
    <w:rsid w:val="00AD0415"/>
    <w:rsid w:val="00AD0CDB"/>
    <w:rsid w:val="00AD1296"/>
    <w:rsid w:val="00AD1CD8"/>
    <w:rsid w:val="00AD20EF"/>
    <w:rsid w:val="00AD4EC3"/>
    <w:rsid w:val="00AD5119"/>
    <w:rsid w:val="00AD54EF"/>
    <w:rsid w:val="00AD5910"/>
    <w:rsid w:val="00AD5D52"/>
    <w:rsid w:val="00AD6BC8"/>
    <w:rsid w:val="00AE075C"/>
    <w:rsid w:val="00AE0BFE"/>
    <w:rsid w:val="00AE1788"/>
    <w:rsid w:val="00AE6BC6"/>
    <w:rsid w:val="00AF3957"/>
    <w:rsid w:val="00AF3C52"/>
    <w:rsid w:val="00AF5D97"/>
    <w:rsid w:val="00AF6250"/>
    <w:rsid w:val="00AF636C"/>
    <w:rsid w:val="00B001C6"/>
    <w:rsid w:val="00B005BD"/>
    <w:rsid w:val="00B00BC8"/>
    <w:rsid w:val="00B0159B"/>
    <w:rsid w:val="00B026AC"/>
    <w:rsid w:val="00B02FE1"/>
    <w:rsid w:val="00B03167"/>
    <w:rsid w:val="00B047AF"/>
    <w:rsid w:val="00B04D75"/>
    <w:rsid w:val="00B05095"/>
    <w:rsid w:val="00B070C2"/>
    <w:rsid w:val="00B07423"/>
    <w:rsid w:val="00B07442"/>
    <w:rsid w:val="00B10653"/>
    <w:rsid w:val="00B1088F"/>
    <w:rsid w:val="00B10CB3"/>
    <w:rsid w:val="00B14534"/>
    <w:rsid w:val="00B23924"/>
    <w:rsid w:val="00B2438C"/>
    <w:rsid w:val="00B24A0C"/>
    <w:rsid w:val="00B258BB"/>
    <w:rsid w:val="00B25E8A"/>
    <w:rsid w:val="00B270B2"/>
    <w:rsid w:val="00B27E43"/>
    <w:rsid w:val="00B33522"/>
    <w:rsid w:val="00B33645"/>
    <w:rsid w:val="00B34C8E"/>
    <w:rsid w:val="00B358BF"/>
    <w:rsid w:val="00B360AB"/>
    <w:rsid w:val="00B361CD"/>
    <w:rsid w:val="00B37159"/>
    <w:rsid w:val="00B37A5C"/>
    <w:rsid w:val="00B41FB6"/>
    <w:rsid w:val="00B423C6"/>
    <w:rsid w:val="00B452F4"/>
    <w:rsid w:val="00B46424"/>
    <w:rsid w:val="00B47690"/>
    <w:rsid w:val="00B50419"/>
    <w:rsid w:val="00B50486"/>
    <w:rsid w:val="00B51CF0"/>
    <w:rsid w:val="00B52481"/>
    <w:rsid w:val="00B5785E"/>
    <w:rsid w:val="00B61424"/>
    <w:rsid w:val="00B635AC"/>
    <w:rsid w:val="00B64181"/>
    <w:rsid w:val="00B64269"/>
    <w:rsid w:val="00B647F1"/>
    <w:rsid w:val="00B65CEB"/>
    <w:rsid w:val="00B66BB6"/>
    <w:rsid w:val="00B67B97"/>
    <w:rsid w:val="00B67D2B"/>
    <w:rsid w:val="00B70EAD"/>
    <w:rsid w:val="00B71D3C"/>
    <w:rsid w:val="00B72210"/>
    <w:rsid w:val="00B72F3A"/>
    <w:rsid w:val="00B739C4"/>
    <w:rsid w:val="00B74A77"/>
    <w:rsid w:val="00B74FCD"/>
    <w:rsid w:val="00B77615"/>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106"/>
    <w:rsid w:val="00BE0529"/>
    <w:rsid w:val="00BE0DC1"/>
    <w:rsid w:val="00BE0FEF"/>
    <w:rsid w:val="00BE2B7D"/>
    <w:rsid w:val="00BE5839"/>
    <w:rsid w:val="00BF05AA"/>
    <w:rsid w:val="00BF138E"/>
    <w:rsid w:val="00BF49AB"/>
    <w:rsid w:val="00BF50D4"/>
    <w:rsid w:val="00BF56E9"/>
    <w:rsid w:val="00BF5FCC"/>
    <w:rsid w:val="00BF6115"/>
    <w:rsid w:val="00BF67EF"/>
    <w:rsid w:val="00BF7D3A"/>
    <w:rsid w:val="00C00051"/>
    <w:rsid w:val="00C00584"/>
    <w:rsid w:val="00C00999"/>
    <w:rsid w:val="00C01A8F"/>
    <w:rsid w:val="00C0509A"/>
    <w:rsid w:val="00C068E9"/>
    <w:rsid w:val="00C06C81"/>
    <w:rsid w:val="00C127EC"/>
    <w:rsid w:val="00C132C5"/>
    <w:rsid w:val="00C13DAA"/>
    <w:rsid w:val="00C153F8"/>
    <w:rsid w:val="00C1559F"/>
    <w:rsid w:val="00C1639C"/>
    <w:rsid w:val="00C2315B"/>
    <w:rsid w:val="00C2446C"/>
    <w:rsid w:val="00C2777B"/>
    <w:rsid w:val="00C301C8"/>
    <w:rsid w:val="00C31603"/>
    <w:rsid w:val="00C332B5"/>
    <w:rsid w:val="00C33688"/>
    <w:rsid w:val="00C33FE1"/>
    <w:rsid w:val="00C35238"/>
    <w:rsid w:val="00C374EC"/>
    <w:rsid w:val="00C40B28"/>
    <w:rsid w:val="00C42D85"/>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5CEF"/>
    <w:rsid w:val="00C8713B"/>
    <w:rsid w:val="00C91B5A"/>
    <w:rsid w:val="00C92476"/>
    <w:rsid w:val="00C93263"/>
    <w:rsid w:val="00C95985"/>
    <w:rsid w:val="00CA0519"/>
    <w:rsid w:val="00CA5062"/>
    <w:rsid w:val="00CA56C0"/>
    <w:rsid w:val="00CA7FD4"/>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4C2D"/>
    <w:rsid w:val="00CE5F4E"/>
    <w:rsid w:val="00CF067E"/>
    <w:rsid w:val="00CF1096"/>
    <w:rsid w:val="00CF155D"/>
    <w:rsid w:val="00CF1F71"/>
    <w:rsid w:val="00CF6304"/>
    <w:rsid w:val="00D00170"/>
    <w:rsid w:val="00D00411"/>
    <w:rsid w:val="00D01B34"/>
    <w:rsid w:val="00D02ABA"/>
    <w:rsid w:val="00D02ADF"/>
    <w:rsid w:val="00D03611"/>
    <w:rsid w:val="00D03F9A"/>
    <w:rsid w:val="00D06125"/>
    <w:rsid w:val="00D06D51"/>
    <w:rsid w:val="00D06F98"/>
    <w:rsid w:val="00D0704E"/>
    <w:rsid w:val="00D12F35"/>
    <w:rsid w:val="00D13C6D"/>
    <w:rsid w:val="00D13CB8"/>
    <w:rsid w:val="00D13F11"/>
    <w:rsid w:val="00D14E12"/>
    <w:rsid w:val="00D14E6C"/>
    <w:rsid w:val="00D15659"/>
    <w:rsid w:val="00D1751E"/>
    <w:rsid w:val="00D17D2A"/>
    <w:rsid w:val="00D211D1"/>
    <w:rsid w:val="00D217B6"/>
    <w:rsid w:val="00D24991"/>
    <w:rsid w:val="00D252BA"/>
    <w:rsid w:val="00D31CDC"/>
    <w:rsid w:val="00D34D74"/>
    <w:rsid w:val="00D35C3C"/>
    <w:rsid w:val="00D36391"/>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697B"/>
    <w:rsid w:val="00D970B9"/>
    <w:rsid w:val="00D977CA"/>
    <w:rsid w:val="00DA23EB"/>
    <w:rsid w:val="00DA292F"/>
    <w:rsid w:val="00DA2CBA"/>
    <w:rsid w:val="00DB0B37"/>
    <w:rsid w:val="00DB0BAF"/>
    <w:rsid w:val="00DB1592"/>
    <w:rsid w:val="00DB18FE"/>
    <w:rsid w:val="00DB3EEB"/>
    <w:rsid w:val="00DB4535"/>
    <w:rsid w:val="00DB5881"/>
    <w:rsid w:val="00DB5A67"/>
    <w:rsid w:val="00DB7E79"/>
    <w:rsid w:val="00DC127D"/>
    <w:rsid w:val="00DC2479"/>
    <w:rsid w:val="00DC29BA"/>
    <w:rsid w:val="00DC2CD3"/>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273C2"/>
    <w:rsid w:val="00E27CCD"/>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6341"/>
    <w:rsid w:val="00E7708D"/>
    <w:rsid w:val="00E8292B"/>
    <w:rsid w:val="00E8330A"/>
    <w:rsid w:val="00E837FA"/>
    <w:rsid w:val="00E84855"/>
    <w:rsid w:val="00E8580D"/>
    <w:rsid w:val="00E85918"/>
    <w:rsid w:val="00E86272"/>
    <w:rsid w:val="00E9194D"/>
    <w:rsid w:val="00E93459"/>
    <w:rsid w:val="00E952D9"/>
    <w:rsid w:val="00E95814"/>
    <w:rsid w:val="00EA0230"/>
    <w:rsid w:val="00EA0DDC"/>
    <w:rsid w:val="00EA1373"/>
    <w:rsid w:val="00EA1808"/>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8FE"/>
    <w:rsid w:val="00EE1B66"/>
    <w:rsid w:val="00EE45F2"/>
    <w:rsid w:val="00EE4CF9"/>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5069"/>
    <w:rsid w:val="00F3760A"/>
    <w:rsid w:val="00F37A43"/>
    <w:rsid w:val="00F40201"/>
    <w:rsid w:val="00F41D8F"/>
    <w:rsid w:val="00F441F0"/>
    <w:rsid w:val="00F4448B"/>
    <w:rsid w:val="00F502A9"/>
    <w:rsid w:val="00F510B9"/>
    <w:rsid w:val="00F54540"/>
    <w:rsid w:val="00F546EC"/>
    <w:rsid w:val="00F54E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80104"/>
    <w:rsid w:val="00F80D50"/>
    <w:rsid w:val="00F80EC0"/>
    <w:rsid w:val="00F81594"/>
    <w:rsid w:val="00F835D4"/>
    <w:rsid w:val="00F85D9A"/>
    <w:rsid w:val="00F874C2"/>
    <w:rsid w:val="00F87797"/>
    <w:rsid w:val="00F908FD"/>
    <w:rsid w:val="00F90E0D"/>
    <w:rsid w:val="00F9318C"/>
    <w:rsid w:val="00F93E7E"/>
    <w:rsid w:val="00F947B0"/>
    <w:rsid w:val="00F96911"/>
    <w:rsid w:val="00F97278"/>
    <w:rsid w:val="00F97606"/>
    <w:rsid w:val="00F977DB"/>
    <w:rsid w:val="00FA018C"/>
    <w:rsid w:val="00FA11A8"/>
    <w:rsid w:val="00FA238F"/>
    <w:rsid w:val="00FA44AC"/>
    <w:rsid w:val="00FA5765"/>
    <w:rsid w:val="00FA646C"/>
    <w:rsid w:val="00FA6DC6"/>
    <w:rsid w:val="00FA7620"/>
    <w:rsid w:val="00FA7BCE"/>
    <w:rsid w:val="00FB06DC"/>
    <w:rsid w:val="00FB2B3D"/>
    <w:rsid w:val="00FB6386"/>
    <w:rsid w:val="00FB65E7"/>
    <w:rsid w:val="00FB6EA5"/>
    <w:rsid w:val="00FB7CCE"/>
    <w:rsid w:val="00FC13F3"/>
    <w:rsid w:val="00FC1A17"/>
    <w:rsid w:val="00FC3CD0"/>
    <w:rsid w:val="00FC43D0"/>
    <w:rsid w:val="00FC4BA3"/>
    <w:rsid w:val="00FC5B1A"/>
    <w:rsid w:val="00FC6B22"/>
    <w:rsid w:val="00FC6CFF"/>
    <w:rsid w:val="00FC7355"/>
    <w:rsid w:val="00FD09CA"/>
    <w:rsid w:val="00FD22A3"/>
    <w:rsid w:val="00FD22BE"/>
    <w:rsid w:val="00FD2FFF"/>
    <w:rsid w:val="00FD71A2"/>
    <w:rsid w:val="00FE167C"/>
    <w:rsid w:val="00FE1FF2"/>
    <w:rsid w:val="00FE3F86"/>
    <w:rsid w:val="00FE4395"/>
    <w:rsid w:val="00FE4F8B"/>
    <w:rsid w:val="00FE729E"/>
    <w:rsid w:val="00FE7CB4"/>
    <w:rsid w:val="00FF0B12"/>
    <w:rsid w:val="00FF18F4"/>
    <w:rsid w:val="00FF2A7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uiPriority w:val="99"/>
    <w:qFormat/>
    <w:rsid w:val="008615B4"/>
  </w:style>
  <w:style w:type="paragraph" w:styleId="70">
    <w:name w:val="toc 7"/>
    <w:basedOn w:val="60"/>
    <w:next w:val="a"/>
    <w:uiPriority w:val="39"/>
    <w:rsid w:val="008615B4"/>
    <w:pPr>
      <w:ind w:left="2268" w:hanging="2268"/>
    </w:pPr>
  </w:style>
  <w:style w:type="paragraph" w:styleId="60">
    <w:name w:val="toc 6"/>
    <w:basedOn w:val="50"/>
    <w:next w:val="a"/>
    <w:uiPriority w:val="39"/>
    <w:rsid w:val="008615B4"/>
    <w:pPr>
      <w:ind w:left="1985" w:hanging="1985"/>
    </w:pPr>
  </w:style>
  <w:style w:type="paragraph" w:styleId="50">
    <w:name w:val="toc 5"/>
    <w:basedOn w:val="40"/>
    <w:next w:val="a"/>
    <w:uiPriority w:val="39"/>
    <w:qFormat/>
    <w:rsid w:val="008615B4"/>
    <w:pPr>
      <w:ind w:left="1701" w:hanging="1701"/>
    </w:pPr>
  </w:style>
  <w:style w:type="paragraph" w:styleId="40">
    <w:name w:val="toc 4"/>
    <w:basedOn w:val="31"/>
    <w:next w:val="a"/>
    <w:uiPriority w:val="39"/>
    <w:qFormat/>
    <w:rsid w:val="008615B4"/>
    <w:pPr>
      <w:ind w:left="1418" w:hanging="1418"/>
    </w:pPr>
  </w:style>
  <w:style w:type="paragraph" w:styleId="31">
    <w:name w:val="toc 3"/>
    <w:basedOn w:val="21"/>
    <w:next w:val="a"/>
    <w:uiPriority w:val="39"/>
    <w:qFormat/>
    <w:rsid w:val="008615B4"/>
    <w:pPr>
      <w:ind w:left="1134" w:hanging="1134"/>
    </w:pPr>
  </w:style>
  <w:style w:type="paragraph" w:styleId="21">
    <w:name w:val="toc 2"/>
    <w:basedOn w:val="10"/>
    <w:next w:val="a"/>
    <w:uiPriority w:val="39"/>
    <w:qFormat/>
    <w:rsid w:val="008615B4"/>
    <w:pPr>
      <w:keepNext w:val="0"/>
      <w:spacing w:before="0"/>
      <w:ind w:left="851" w:hanging="851"/>
    </w:pPr>
    <w:rPr>
      <w:sz w:val="20"/>
    </w:rPr>
  </w:style>
  <w:style w:type="paragraph" w:styleId="10">
    <w:name w:val="toc 1"/>
    <w:next w:val="a"/>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uiPriority w:val="39"/>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uiPriority w:val="39"/>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uiPriority w:val="99"/>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uiPriority w:val="39"/>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qFormat/>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uiPriority w:val="20"/>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AC1E9-F942-41E7-A3C6-3F4ED3306239}">
  <ds:schemaRefs>
    <ds:schemaRef ds:uri="http://schemas.openxmlformats.org/officeDocument/2006/bibliography"/>
  </ds:schemaRefs>
</ds:datastoreItem>
</file>

<file path=customXml/itemProps3.xml><?xml version="1.0" encoding="utf-8"?>
<ds:datastoreItem xmlns:ds="http://schemas.openxmlformats.org/officeDocument/2006/customXml" ds:itemID="{95E73446-AE64-41A4-8754-505D93E268AE}">
  <ds:schemaRefs>
    <ds:schemaRef ds:uri="http://schemas.openxmlformats.org/officeDocument/2006/bibliography"/>
  </ds:schemaRefs>
</ds:datastoreItem>
</file>

<file path=customXml/itemProps4.xml><?xml version="1.0" encoding="utf-8"?>
<ds:datastoreItem xmlns:ds="http://schemas.openxmlformats.org/officeDocument/2006/customXml" ds:itemID="{81729AD3-6A94-4057-9996-64CB4310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3815</Words>
  <Characters>21751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2022-02-10T10:57:00Z</dcterms:created>
  <dcterms:modified xsi:type="dcterms:W3CDTF">2022-02-10T10:57:00Z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